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34D08216" w:rsidR="00F25012" w:rsidRDefault="00F25012" w:rsidP="00F25012">
      <w:pPr>
        <w:pStyle w:val="CRCoverPage"/>
        <w:tabs>
          <w:tab w:val="right" w:pos="9639"/>
        </w:tabs>
        <w:spacing w:after="0"/>
        <w:rPr>
          <w:b/>
          <w:i/>
          <w:noProof/>
          <w:sz w:val="28"/>
        </w:rPr>
      </w:pPr>
      <w:r>
        <w:rPr>
          <w:b/>
          <w:noProof/>
          <w:sz w:val="24"/>
        </w:rPr>
        <w:t>3GPP TSG-CT WG1 Meeting #1</w:t>
      </w:r>
      <w:r w:rsidR="00C31004">
        <w:rPr>
          <w:b/>
          <w:noProof/>
          <w:sz w:val="24"/>
        </w:rPr>
        <w:t>40</w:t>
      </w:r>
      <w:r>
        <w:rPr>
          <w:b/>
          <w:i/>
          <w:noProof/>
          <w:sz w:val="28"/>
        </w:rPr>
        <w:tab/>
      </w:r>
      <w:r>
        <w:rPr>
          <w:b/>
          <w:noProof/>
          <w:sz w:val="24"/>
        </w:rPr>
        <w:t>C1-2</w:t>
      </w:r>
      <w:r w:rsidR="00C31004">
        <w:rPr>
          <w:b/>
          <w:noProof/>
          <w:sz w:val="24"/>
        </w:rPr>
        <w:t>3</w:t>
      </w:r>
      <w:r w:rsidR="00D36199">
        <w:rPr>
          <w:b/>
          <w:noProof/>
          <w:sz w:val="24"/>
        </w:rPr>
        <w:t>0330</w:t>
      </w:r>
    </w:p>
    <w:p w14:paraId="307A58CF" w14:textId="15D9E62F" w:rsidR="00F25012" w:rsidRDefault="00C31004" w:rsidP="00F25012">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9EF1E6E" w:rsidR="001E41F3" w:rsidRPr="00410371" w:rsidRDefault="00C22E02" w:rsidP="006407DB">
            <w:pPr>
              <w:pStyle w:val="CRCoverPage"/>
              <w:spacing w:after="0"/>
              <w:jc w:val="center"/>
              <w:rPr>
                <w:b/>
                <w:noProof/>
                <w:sz w:val="28"/>
                <w:lang w:eastAsia="zh-CN"/>
              </w:rPr>
            </w:pPr>
            <w:r>
              <w:rPr>
                <w:rFonts w:hint="eastAsia"/>
                <w:b/>
                <w:noProof/>
                <w:sz w:val="28"/>
                <w:lang w:eastAsia="zh-CN"/>
              </w:rPr>
              <w:t>2</w:t>
            </w:r>
            <w:r w:rsidR="00C31004">
              <w:rPr>
                <w:b/>
                <w:noProof/>
                <w:sz w:val="28"/>
                <w:lang w:eastAsia="zh-CN"/>
              </w:rPr>
              <w:t>4.</w:t>
            </w:r>
            <w:r w:rsidR="006407DB">
              <w:rPr>
                <w:b/>
                <w:noProof/>
                <w:sz w:val="28"/>
                <w:lang w:eastAsia="zh-CN"/>
              </w:rPr>
              <w:t>193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1564946" w:rsidR="001E41F3" w:rsidRPr="00D36199" w:rsidRDefault="00D36199" w:rsidP="00C9201F">
            <w:pPr>
              <w:pStyle w:val="CRCoverPage"/>
              <w:spacing w:after="0"/>
              <w:jc w:val="center"/>
              <w:rPr>
                <w:b/>
                <w:noProof/>
                <w:sz w:val="28"/>
                <w:lang w:eastAsia="zh-CN"/>
              </w:rPr>
            </w:pPr>
            <w:r w:rsidRPr="00D36199">
              <w:rPr>
                <w:rFonts w:hint="eastAsia"/>
                <w:b/>
                <w:noProof/>
                <w:sz w:val="28"/>
                <w:lang w:eastAsia="zh-CN"/>
              </w:rPr>
              <w:t>0</w:t>
            </w:r>
            <w:r w:rsidRPr="00D36199">
              <w:rPr>
                <w:b/>
                <w:noProof/>
                <w:sz w:val="28"/>
                <w:lang w:eastAsia="zh-CN"/>
              </w:rPr>
              <w:t>110</w:t>
            </w:r>
          </w:p>
        </w:tc>
        <w:tc>
          <w:tcPr>
            <w:tcW w:w="709" w:type="dxa"/>
          </w:tcPr>
          <w:p w14:paraId="4D31CD14" w14:textId="77777777" w:rsidR="001E41F3" w:rsidRPr="00D36199" w:rsidRDefault="001E41F3" w:rsidP="0051580D">
            <w:pPr>
              <w:pStyle w:val="CRCoverPage"/>
              <w:tabs>
                <w:tab w:val="right" w:pos="625"/>
              </w:tabs>
              <w:spacing w:after="0"/>
              <w:jc w:val="center"/>
              <w:rPr>
                <w:b/>
                <w:noProof/>
                <w:sz w:val="28"/>
                <w:lang w:eastAsia="zh-CN"/>
              </w:rPr>
            </w:pPr>
            <w:r w:rsidRPr="00D36199">
              <w:rPr>
                <w:b/>
                <w:noProof/>
                <w:sz w:val="28"/>
                <w:lang w:eastAsia="zh-CN"/>
              </w:rPr>
              <w:t>rev</w:t>
            </w:r>
          </w:p>
        </w:tc>
        <w:tc>
          <w:tcPr>
            <w:tcW w:w="992" w:type="dxa"/>
            <w:shd w:val="pct30" w:color="FFFF00" w:fill="auto"/>
          </w:tcPr>
          <w:p w14:paraId="0A956990" w14:textId="522B54F5" w:rsidR="001E41F3" w:rsidRPr="00410371" w:rsidRDefault="00C9201F"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61E7FAD" w:rsidR="001E41F3" w:rsidRPr="00410371" w:rsidRDefault="00C22E02" w:rsidP="00C31004">
            <w:pPr>
              <w:pStyle w:val="CRCoverPage"/>
              <w:spacing w:after="0"/>
              <w:jc w:val="center"/>
              <w:rPr>
                <w:noProof/>
                <w:sz w:val="28"/>
                <w:lang w:eastAsia="zh-CN"/>
              </w:rPr>
            </w:pPr>
            <w:r w:rsidRPr="006407DB">
              <w:rPr>
                <w:rFonts w:hint="eastAsia"/>
                <w:b/>
                <w:noProof/>
                <w:sz w:val="28"/>
                <w:lang w:eastAsia="zh-CN"/>
              </w:rPr>
              <w:t>1</w:t>
            </w:r>
            <w:r w:rsidR="00C31004" w:rsidRPr="006407DB">
              <w:rPr>
                <w:b/>
                <w:noProof/>
                <w:sz w:val="28"/>
                <w:lang w:eastAsia="zh-CN"/>
              </w:rPr>
              <w:t>8</w:t>
            </w:r>
            <w:r w:rsidR="009C6703" w:rsidRPr="006407DB">
              <w:rPr>
                <w:b/>
                <w:noProof/>
                <w:sz w:val="28"/>
                <w:lang w:eastAsia="zh-CN"/>
              </w:rPr>
              <w:t>.</w:t>
            </w:r>
            <w:r w:rsidR="00C31004" w:rsidRPr="006407DB">
              <w:rPr>
                <w:b/>
                <w:noProof/>
                <w:sz w:val="28"/>
                <w:lang w:eastAsia="zh-CN"/>
              </w:rPr>
              <w:t>0</w:t>
            </w:r>
            <w:r w:rsidR="009C6703" w:rsidRPr="006407DB">
              <w:rPr>
                <w:b/>
                <w:noProof/>
                <w:sz w:val="28"/>
                <w:lang w:eastAsia="zh-CN"/>
              </w:rPr>
              <w:t>.</w:t>
            </w:r>
            <w:r w:rsidR="00C31004" w:rsidRPr="006407DB">
              <w:rPr>
                <w:b/>
                <w:noProof/>
                <w:sz w:val="28"/>
                <w:lang w:eastAsia="zh-CN"/>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6066E1B" w:rsidR="00F25D98" w:rsidRDefault="003F3EB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B14CC77" w:rsidR="00F25D98" w:rsidRDefault="00C31004"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D48D895" w:rsidR="001E41F3" w:rsidRDefault="00614912" w:rsidP="0018440D">
            <w:pPr>
              <w:pStyle w:val="CRCoverPage"/>
              <w:spacing w:after="0"/>
              <w:ind w:left="100"/>
              <w:rPr>
                <w:noProof/>
              </w:rPr>
            </w:pPr>
            <w:r>
              <w:rPr>
                <w:noProof/>
              </w:rPr>
              <w:t xml:space="preserve">Support </w:t>
            </w:r>
            <w:r w:rsidR="006407DB">
              <w:rPr>
                <w:noProof/>
              </w:rPr>
              <w:t>Redundant Steering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C51C84B" w:rsidR="001E41F3" w:rsidRDefault="004264F3" w:rsidP="00C9201F">
            <w:pPr>
              <w:pStyle w:val="CRCoverPage"/>
              <w:spacing w:after="0"/>
              <w:ind w:left="100"/>
              <w:rPr>
                <w:noProof/>
              </w:rPr>
            </w:pPr>
            <w:r w:rsidRPr="004264F3">
              <w:rPr>
                <w:noProof/>
              </w:rPr>
              <w:t>Xiaomi</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035825F" w:rsidR="001E41F3" w:rsidRPr="006407DB" w:rsidRDefault="00C31004" w:rsidP="00C31004">
            <w:pPr>
              <w:pStyle w:val="CRCoverPage"/>
              <w:spacing w:after="0"/>
              <w:ind w:left="100"/>
              <w:rPr>
                <w:noProof/>
              </w:rPr>
            </w:pPr>
            <w:r w:rsidRPr="006407DB">
              <w:rPr>
                <w:noProof/>
              </w:rPr>
              <w:t>ATSSS</w:t>
            </w:r>
            <w:r w:rsidR="003F3EB2" w:rsidRPr="006407DB">
              <w:rPr>
                <w:noProof/>
              </w:rPr>
              <w:t>_</w:t>
            </w:r>
            <w:r w:rsidRPr="006407DB">
              <w:rPr>
                <w:noProof/>
              </w:rPr>
              <w:t>Ph3</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5D9CEB7" w:rsidR="001E41F3" w:rsidRDefault="003F3EB2" w:rsidP="00C31004">
            <w:pPr>
              <w:pStyle w:val="CRCoverPage"/>
              <w:spacing w:after="0"/>
              <w:ind w:left="100"/>
              <w:rPr>
                <w:noProof/>
              </w:rPr>
            </w:pPr>
            <w:r>
              <w:rPr>
                <w:noProof/>
              </w:rPr>
              <w:t>202</w:t>
            </w:r>
            <w:r w:rsidR="00C31004">
              <w:rPr>
                <w:noProof/>
              </w:rPr>
              <w:t>3</w:t>
            </w:r>
            <w:r>
              <w:rPr>
                <w:noProof/>
              </w:rPr>
              <w:t>-</w:t>
            </w:r>
            <w:r w:rsidR="00C31004">
              <w:rPr>
                <w:noProof/>
              </w:rPr>
              <w:t>2</w:t>
            </w:r>
            <w:r>
              <w:rPr>
                <w:noProof/>
              </w:rPr>
              <w:t>-</w:t>
            </w:r>
            <w:r w:rsidR="00C31004">
              <w:rPr>
                <w:noProof/>
              </w:rPr>
              <w:t>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Pr="006407DB"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8B4DA64" w:rsidR="001E41F3" w:rsidRPr="006407DB" w:rsidRDefault="00C31004" w:rsidP="00D24991">
            <w:pPr>
              <w:pStyle w:val="CRCoverPage"/>
              <w:spacing w:after="0"/>
              <w:ind w:left="100" w:right="-609"/>
              <w:rPr>
                <w:b/>
                <w:noProof/>
              </w:rPr>
            </w:pPr>
            <w:r w:rsidRPr="006407DB">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3A892FE" w:rsidR="001E41F3" w:rsidRDefault="003F3EB2" w:rsidP="00C31004">
            <w:pPr>
              <w:pStyle w:val="CRCoverPage"/>
              <w:spacing w:after="0"/>
              <w:ind w:left="100"/>
              <w:rPr>
                <w:noProof/>
              </w:rPr>
            </w:pPr>
            <w:r>
              <w:rPr>
                <w:noProof/>
              </w:rPr>
              <w:t>Rel</w:t>
            </w:r>
            <w:r w:rsidRPr="006407DB">
              <w:rPr>
                <w:noProof/>
              </w:rPr>
              <w:t>-1</w:t>
            </w:r>
            <w:r w:rsidR="00C31004" w:rsidRPr="006407DB">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C0C876" w14:textId="77777777" w:rsidR="00132CEE" w:rsidRDefault="00132CEE" w:rsidP="00132CEE">
            <w:pPr>
              <w:pStyle w:val="CRCoverPage"/>
              <w:spacing w:after="0"/>
              <w:ind w:left="100"/>
            </w:pPr>
            <w:r>
              <w:t xml:space="preserve">In SA2 </w:t>
            </w:r>
            <w:r w:rsidRPr="00604330">
              <w:t>ATSSS_Ph3</w:t>
            </w:r>
            <w:r>
              <w:t>, the support of redundant steering mode was agreed in the last SA2-154AH</w:t>
            </w:r>
            <w:r>
              <w:rPr>
                <w:rFonts w:hint="eastAsia"/>
              </w:rPr>
              <w:t>-e.</w:t>
            </w:r>
            <w:r>
              <w:t xml:space="preserve"> The related CRs are S2-2301608, S2-2301609 and S2-2301611.</w:t>
            </w:r>
          </w:p>
          <w:p w14:paraId="789CECEA" w14:textId="3AD74397" w:rsidR="0004169A" w:rsidRDefault="00132CEE" w:rsidP="00132CEE">
            <w:pPr>
              <w:pStyle w:val="CRCoverPage"/>
              <w:spacing w:after="0"/>
              <w:ind w:left="100"/>
              <w:rPr>
                <w:noProof/>
                <w:lang w:eastAsia="zh-CN"/>
              </w:rPr>
            </w:pPr>
            <w:r>
              <w:t>This CR proposes to add correspond stage 3 enhancement based on SA2 conclusion.</w:t>
            </w:r>
          </w:p>
          <w:p w14:paraId="4AB1CFBA" w14:textId="6D162E6F" w:rsidR="003F3EB2" w:rsidRDefault="003F3EB2" w:rsidP="00AB4FF4">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4B50AE" w14:textId="43DEE428" w:rsidR="001E41F3" w:rsidRDefault="00132CEE">
            <w:pPr>
              <w:pStyle w:val="CRCoverPage"/>
              <w:spacing w:after="0"/>
              <w:ind w:left="100"/>
              <w:rPr>
                <w:noProof/>
              </w:rPr>
            </w:pPr>
            <w:r>
              <w:rPr>
                <w:lang w:eastAsia="zh-CN"/>
              </w:rPr>
              <w:t>Add support of redundant steering mode in Rel-18.</w:t>
            </w:r>
          </w:p>
          <w:p w14:paraId="76C0712C" w14:textId="79A128C6" w:rsidR="004F2254" w:rsidRDefault="004F2254" w:rsidP="00506B3A">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84E0DB3" w:rsidR="001E41F3" w:rsidRDefault="00132CEE" w:rsidP="00132CEE">
            <w:pPr>
              <w:pStyle w:val="CRCoverPage"/>
              <w:spacing w:after="0"/>
              <w:ind w:left="100"/>
              <w:rPr>
                <w:noProof/>
              </w:rPr>
            </w:pPr>
            <w:r>
              <w:t>Redundant steering m</w:t>
            </w:r>
            <w:r w:rsidRPr="006B1F03">
              <w:t xml:space="preserve">ode </w:t>
            </w:r>
            <w:r>
              <w:t>is not supported in Re-</w:t>
            </w:r>
            <w:r w:rsidRPr="006B1F03">
              <w:t>18</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AC04463" w:rsidR="001E41F3" w:rsidRDefault="00281EDB" w:rsidP="006F7342">
            <w:pPr>
              <w:pStyle w:val="CRCoverPage"/>
              <w:spacing w:after="0"/>
              <w:ind w:left="100"/>
              <w:rPr>
                <w:noProof/>
                <w:lang w:eastAsia="zh-CN"/>
              </w:rPr>
            </w:pPr>
            <w:r>
              <w:rPr>
                <w:rFonts w:hint="eastAsia"/>
                <w:noProof/>
                <w:lang w:eastAsia="zh-CN"/>
              </w:rPr>
              <w:t>4</w:t>
            </w:r>
            <w:r>
              <w:rPr>
                <w:noProof/>
                <w:lang w:eastAsia="zh-CN"/>
              </w:rPr>
              <w:t xml:space="preserve">.1, 5.3.1, 6.1.3.1, 6.1.3.2, 6.1.4.1.2, 6.1.4.1.3, </w:t>
            </w:r>
            <w:r w:rsidR="00817A0B">
              <w:rPr>
                <w:noProof/>
                <w:lang w:eastAsia="zh-CN"/>
              </w:rPr>
              <w:t>6.1.6.2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F71AA3F" w:rsidR="001E41F3" w:rsidRDefault="006407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1E8856AB"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9C75CC" w14:textId="77777777" w:rsidR="00D36199" w:rsidRDefault="00145D43" w:rsidP="00D36199">
            <w:pPr>
              <w:pStyle w:val="CRCoverPage"/>
              <w:spacing w:after="0"/>
              <w:ind w:left="99"/>
              <w:rPr>
                <w:noProof/>
              </w:rPr>
            </w:pPr>
            <w:r>
              <w:rPr>
                <w:noProof/>
              </w:rPr>
              <w:t xml:space="preserve">TS/TR </w:t>
            </w:r>
            <w:r w:rsidR="006407DB">
              <w:rPr>
                <w:noProof/>
              </w:rPr>
              <w:t>24.501</w:t>
            </w:r>
            <w:r>
              <w:rPr>
                <w:noProof/>
              </w:rPr>
              <w:t xml:space="preserve"> CR </w:t>
            </w:r>
            <w:r w:rsidR="00D36199">
              <w:rPr>
                <w:noProof/>
              </w:rPr>
              <w:t>5048</w:t>
            </w:r>
          </w:p>
          <w:p w14:paraId="56C0DCF2" w14:textId="3D808E58" w:rsidR="001E41F3" w:rsidRDefault="00D36199" w:rsidP="00D36199">
            <w:pPr>
              <w:pStyle w:val="CRCoverPage"/>
              <w:spacing w:after="0"/>
              <w:ind w:left="99"/>
              <w:rPr>
                <w:noProof/>
              </w:rPr>
            </w:pPr>
            <w:r>
              <w:rPr>
                <w:noProof/>
              </w:rPr>
              <w:t>TS/TR 24.193 CR 0111</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F9E09C" w14:textId="6D5ACFA9" w:rsidR="004777A2" w:rsidRPr="003107D0" w:rsidRDefault="004777A2" w:rsidP="004777A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lastRenderedPageBreak/>
        <w:t xml:space="preserve">*** </w:t>
      </w:r>
      <w:r>
        <w:rPr>
          <w:rFonts w:ascii="Arial" w:hAnsi="Arial" w:cs="Arial"/>
          <w:i/>
          <w:iCs/>
          <w:noProof/>
          <w:color w:val="FF0000"/>
        </w:rPr>
        <w:t>first</w:t>
      </w:r>
      <w:r w:rsidRPr="003107D0">
        <w:rPr>
          <w:rFonts w:ascii="Arial" w:hAnsi="Arial" w:cs="Arial"/>
          <w:i/>
          <w:iCs/>
          <w:noProof/>
          <w:color w:val="FF0000"/>
        </w:rPr>
        <w:t xml:space="preserve"> change ***</w:t>
      </w:r>
    </w:p>
    <w:p w14:paraId="111237E2" w14:textId="77777777" w:rsidR="006407DB" w:rsidRPr="00B63935" w:rsidRDefault="006407DB" w:rsidP="006407DB">
      <w:pPr>
        <w:pStyle w:val="2"/>
        <w:rPr>
          <w:lang w:eastAsia="zh-CN"/>
        </w:rPr>
      </w:pPr>
      <w:bookmarkStart w:id="1" w:name="_Toc25085394"/>
      <w:bookmarkStart w:id="2" w:name="_Toc42897366"/>
      <w:bookmarkStart w:id="3" w:name="_Toc43398881"/>
      <w:bookmarkStart w:id="4" w:name="_Toc51771960"/>
      <w:bookmarkStart w:id="5" w:name="_Toc123566924"/>
      <w:bookmarkStart w:id="6" w:name="_Toc91599092"/>
      <w:r w:rsidRPr="00B63935">
        <w:rPr>
          <w:lang w:eastAsia="zh-CN"/>
        </w:rPr>
        <w:t>4.1</w:t>
      </w:r>
      <w:r w:rsidRPr="00B63935">
        <w:rPr>
          <w:lang w:eastAsia="zh-CN"/>
        </w:rPr>
        <w:tab/>
        <w:t>Introduction</w:t>
      </w:r>
      <w:bookmarkEnd w:id="1"/>
      <w:bookmarkEnd w:id="2"/>
      <w:bookmarkEnd w:id="3"/>
      <w:bookmarkEnd w:id="4"/>
      <w:bookmarkEnd w:id="5"/>
    </w:p>
    <w:p w14:paraId="02F68098" w14:textId="62C82DF3" w:rsidR="006407DB" w:rsidRPr="00B63935" w:rsidRDefault="006407DB" w:rsidP="006407DB">
      <w:pPr>
        <w:rPr>
          <w:lang w:eastAsia="zh-CN"/>
        </w:rPr>
      </w:pPr>
      <w:r w:rsidRPr="00B63935">
        <w:rPr>
          <w:rFonts w:hint="eastAsia"/>
          <w:lang w:eastAsia="zh-CN"/>
        </w:rPr>
        <w:t xml:space="preserve">ATSSS </w:t>
      </w:r>
      <w:r w:rsidRPr="00B63935">
        <w:rPr>
          <w:lang w:eastAsia="zh-CN"/>
        </w:rPr>
        <w:t xml:space="preserve">is an optional feature that can be supported by the UE and the 5GC network to route data traffic </w:t>
      </w:r>
      <w:r w:rsidRPr="00B63935">
        <w:t>across 3GPP access and non-3GPP access networks</w:t>
      </w:r>
      <w:r w:rsidRPr="00B63935">
        <w:rPr>
          <w:lang w:eastAsia="zh-CN"/>
        </w:rPr>
        <w:t>. An ATSSS capable UE establishes an MA PDU session supporting multi-access connectivity over 3GPP access and non-3GPP access networks as described in clause 4.2. The ATSSS capable UE can support ATSSS-LL and/or MPTCP steering functionality as described in clause 4.3, with associated steering modes, i.e. active-standby, smallest delay, load balancing, priority based</w:t>
      </w:r>
      <w:ins w:id="7" w:author="MYX" w:date="2023-02-16T10:58:00Z">
        <w:r>
          <w:rPr>
            <w:rFonts w:hint="eastAsia"/>
            <w:lang w:eastAsia="zh-CN"/>
          </w:rPr>
          <w:t>,</w:t>
        </w:r>
        <w:r>
          <w:rPr>
            <w:lang w:eastAsia="zh-CN"/>
          </w:rPr>
          <w:t xml:space="preserve"> redundant</w:t>
        </w:r>
      </w:ins>
      <w:r w:rsidRPr="00B63935">
        <w:rPr>
          <w:lang w:eastAsia="zh-CN"/>
        </w:rPr>
        <w:t>. The ATSSS capable UE indicates the steering functionality and associated steering modes to the 5GC network.</w:t>
      </w:r>
    </w:p>
    <w:p w14:paraId="45AFF021" w14:textId="77777777" w:rsidR="006407DB" w:rsidRPr="00B63935" w:rsidRDefault="006407DB" w:rsidP="006407DB">
      <w:r w:rsidRPr="00B63935">
        <w:rPr>
          <w:lang w:eastAsia="zh-CN"/>
        </w:rPr>
        <w:t xml:space="preserve">When the ATSSS capable UE registers to a registration area, it receives an indication from the AMF if the network supports the ATSSS. The procedure for how the AMF indicates the UE about its ATSSS support is specified in </w:t>
      </w:r>
      <w:r w:rsidRPr="00B63935">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ATSSS when </w:t>
      </w:r>
      <w:r w:rsidRPr="00B63935">
        <w:rPr>
          <w:lang w:eastAsia="zh-CN"/>
        </w:rPr>
        <w:t xml:space="preserve">the ATSSS capable UE </w:t>
      </w:r>
      <w:r w:rsidRPr="00B63935">
        <w:t>is interconnected with EPS.</w:t>
      </w:r>
    </w:p>
    <w:p w14:paraId="099C0294" w14:textId="77777777" w:rsidR="006407DB" w:rsidRPr="00B63935" w:rsidRDefault="006407DB" w:rsidP="006407DB">
      <w:r w:rsidRPr="00B63935">
        <w:t>The architecture reference model for ATSSS support is described in clause 4.2.10 of 3GPP TS 23.501 [2].</w:t>
      </w:r>
    </w:p>
    <w:p w14:paraId="3CC3997B" w14:textId="44DC8FB7" w:rsidR="00C31004" w:rsidRPr="006407DB" w:rsidRDefault="00C31004" w:rsidP="00C31004"/>
    <w:p w14:paraId="1F1DBAF7" w14:textId="34A19422" w:rsidR="00044AE6" w:rsidRPr="003107D0" w:rsidRDefault="00044AE6" w:rsidP="00044AE6">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sidR="006407DB">
        <w:rPr>
          <w:rFonts w:ascii="Arial" w:hAnsi="Arial" w:cs="Arial"/>
          <w:i/>
          <w:iCs/>
          <w:noProof/>
          <w:color w:val="FF0000"/>
        </w:rPr>
        <w:t>next</w:t>
      </w:r>
      <w:r w:rsidRPr="003107D0">
        <w:rPr>
          <w:rFonts w:ascii="Arial" w:hAnsi="Arial" w:cs="Arial"/>
          <w:i/>
          <w:iCs/>
          <w:noProof/>
          <w:color w:val="FF0000"/>
        </w:rPr>
        <w:t xml:space="preserve"> change ***</w:t>
      </w:r>
    </w:p>
    <w:p w14:paraId="57AA36BD" w14:textId="77777777" w:rsidR="004B06BA" w:rsidRPr="00B63935" w:rsidRDefault="004B06BA" w:rsidP="004B06BA">
      <w:pPr>
        <w:pStyle w:val="30"/>
      </w:pPr>
      <w:bookmarkStart w:id="8" w:name="_Toc123566942"/>
      <w:r w:rsidRPr="00B63935">
        <w:rPr>
          <w:lang w:eastAsia="zh-CN"/>
        </w:rPr>
        <w:t>5.3.1</w:t>
      </w:r>
      <w:r w:rsidRPr="00B63935">
        <w:rPr>
          <w:lang w:eastAsia="zh-CN"/>
        </w:rPr>
        <w:tab/>
        <w:t xml:space="preserve">UE </w:t>
      </w:r>
      <w:r w:rsidRPr="00B63935">
        <w:t>establishing a PDN connection as a user-plane resource of an MA PDU session to be established</w:t>
      </w:r>
      <w:bookmarkEnd w:id="8"/>
    </w:p>
    <w:p w14:paraId="3802E5C6" w14:textId="77777777" w:rsidR="004B06BA" w:rsidRPr="00B63935" w:rsidRDefault="004B06BA" w:rsidP="004B06BA">
      <w:r w:rsidRPr="00B63935">
        <w:t xml:space="preserve">In order to establish a PDN connection as a user-plane resource of an MA PDU session to be established, </w:t>
      </w:r>
      <w:r w:rsidRPr="00B63935">
        <w:rPr>
          <w:lang w:val="en-US"/>
        </w:rPr>
        <w:t xml:space="preserve">the </w:t>
      </w:r>
      <w:r w:rsidRPr="00B63935">
        <w:t xml:space="preserve">UE </w:t>
      </w:r>
      <w:r w:rsidRPr="00B63935">
        <w:rPr>
          <w:lang w:val="en-US"/>
        </w:rPr>
        <w:t xml:space="preserve">shall initiate the </w:t>
      </w:r>
      <w:r w:rsidRPr="00B63935">
        <w:t>UE requested PDN connectivity procedure according to 3GPP TS 24.301 [</w:t>
      </w:r>
      <w:r w:rsidRPr="00B63935">
        <w:rPr>
          <w:lang w:eastAsia="zh-CN"/>
        </w:rPr>
        <w:t>10</w:t>
      </w:r>
      <w:r w:rsidRPr="00B63935">
        <w:t>].</w:t>
      </w:r>
    </w:p>
    <w:p w14:paraId="6235B318" w14:textId="77777777" w:rsidR="004B06BA" w:rsidRPr="00B63935" w:rsidRDefault="004B06BA" w:rsidP="004B06BA">
      <w:pPr>
        <w:rPr>
          <w:lang w:val="en-US"/>
        </w:rPr>
      </w:pPr>
      <w:r w:rsidRPr="00B63935">
        <w:rPr>
          <w:lang w:val="en-US"/>
        </w:rPr>
        <w:t xml:space="preserve">In the PDN CONNECTIVITY REQUEST message or, when applicable, in the ESM INFORMATION RESPONSE message, of the </w:t>
      </w:r>
      <w:r w:rsidRPr="00B63935">
        <w:t>UE requested PDN connectivity procedure</w:t>
      </w:r>
      <w:r w:rsidRPr="00B63935">
        <w:rPr>
          <w:lang w:val="en-US"/>
        </w:rPr>
        <w:t>:</w:t>
      </w:r>
    </w:p>
    <w:p w14:paraId="41249B93" w14:textId="77777777" w:rsidR="004B06BA" w:rsidRPr="00B63935" w:rsidRDefault="004B06BA" w:rsidP="004B06BA">
      <w:pPr>
        <w:pStyle w:val="B1"/>
      </w:pPr>
      <w:r w:rsidRPr="00B63935">
        <w:t>a)</w:t>
      </w:r>
      <w:r w:rsidRPr="00B63935">
        <w:tab/>
      </w:r>
      <w:proofErr w:type="gramStart"/>
      <w:r w:rsidRPr="00B63935">
        <w:t>the</w:t>
      </w:r>
      <w:proofErr w:type="gramEnd"/>
      <w:r w:rsidRPr="00B63935">
        <w:t xml:space="preserve"> UE shall set the request type to "initial request" as specified in 3GPP TS 24.301 [10];</w:t>
      </w:r>
    </w:p>
    <w:p w14:paraId="347139E8" w14:textId="77777777" w:rsidR="004B06BA" w:rsidRPr="00B63935" w:rsidRDefault="004B06BA" w:rsidP="004B06BA">
      <w:pPr>
        <w:pStyle w:val="NO"/>
      </w:pPr>
      <w:r w:rsidRPr="00B63935">
        <w:t>NOTE:</w:t>
      </w:r>
      <w:r w:rsidRPr="00B63935">
        <w:tab/>
        <w:t>According to 3GPP TS 24.301 [10], a newly generated PDU session ID is included in the protocol configuration options IE or the extended protocol configuration options IE of the PDN CONNECTIVITY REQUEST message with the request type "initial request".</w:t>
      </w:r>
    </w:p>
    <w:p w14:paraId="76C75B82" w14:textId="77777777" w:rsidR="004B06BA" w:rsidRPr="00B63935" w:rsidRDefault="004B06BA" w:rsidP="004B06BA">
      <w:pPr>
        <w:pStyle w:val="B1"/>
      </w:pPr>
      <w:r w:rsidRPr="00B63935">
        <w:t>b)</w:t>
      </w:r>
      <w:r w:rsidRPr="00B63935">
        <w:tab/>
        <w:t xml:space="preserve">the UE shall set the PDN Type IE to </w:t>
      </w:r>
      <w:r w:rsidRPr="00B63935">
        <w:rPr>
          <w:lang w:val="en-US"/>
        </w:rPr>
        <w:t>"IPv4", "IPv6", "IPv4v6" or "Ethernet"</w:t>
      </w:r>
      <w:r w:rsidRPr="00B63935">
        <w:t>; and</w:t>
      </w:r>
    </w:p>
    <w:p w14:paraId="590E8F73" w14:textId="77777777" w:rsidR="004B06BA" w:rsidRPr="00B63935" w:rsidRDefault="004B06BA" w:rsidP="004B06BA">
      <w:pPr>
        <w:pStyle w:val="B1"/>
      </w:pPr>
      <w:r w:rsidRPr="00B63935">
        <w:t>c)</w:t>
      </w:r>
      <w:r w:rsidRPr="00B63935">
        <w:tab/>
      </w:r>
      <w:proofErr w:type="gramStart"/>
      <w:r w:rsidRPr="00B63935">
        <w:t>in</w:t>
      </w:r>
      <w:proofErr w:type="gramEnd"/>
      <w:r w:rsidRPr="00B63935">
        <w:t xml:space="preserve"> the protocol configuration options or extended protocol configuration options IE of the PDN CONNECTIVITY REQUEST message, the UE shall include the ATSSS request PCO parameter. In the ATSSS request PCO parameter:</w:t>
      </w:r>
    </w:p>
    <w:p w14:paraId="1EA2071F" w14:textId="2E2A8397" w:rsidR="004B06BA" w:rsidRDefault="004B06BA" w:rsidP="004B06BA">
      <w:pPr>
        <w:pStyle w:val="B2"/>
      </w:pPr>
      <w:r w:rsidRPr="00B63935">
        <w:t>1)</w:t>
      </w:r>
      <w:r w:rsidRPr="00B63935">
        <w:tab/>
        <w:t>if the UE supports ATSSS Low-Layer functionality with any steering mode</w:t>
      </w:r>
      <w:ins w:id="9" w:author="Xiaomi-CT1-140" w:date="2023-02-16T11:02:00Z">
        <w:r>
          <w:t xml:space="preserve"> </w:t>
        </w:r>
        <w:r w:rsidRPr="00CB2DD9">
          <w:t>allowed for ATSSS-LL</w:t>
        </w:r>
      </w:ins>
      <w:r w:rsidRPr="00B63935">
        <w:t xml:space="preserve"> as specified in clause 5.32.6 of 3GPP TS 23.501 [2], the UE shall set the ATSSS-ST field to "ATSSS Low-Layer functionality with any steering mode supported</w:t>
      </w:r>
      <w:ins w:id="10" w:author="Xiaomi-CT1-140" w:date="2023-02-16T11:02:00Z">
        <w:r>
          <w:t xml:space="preserve"> </w:t>
        </w:r>
        <w:r w:rsidRPr="00CB2DD9">
          <w:t>allowed for ATSSS-LL</w:t>
        </w:r>
      </w:ins>
      <w:r w:rsidRPr="00B63935">
        <w:t>";</w:t>
      </w:r>
    </w:p>
    <w:p w14:paraId="48F7E9A8" w14:textId="7914D0DA" w:rsidR="004B06BA" w:rsidRPr="006F7342" w:rsidRDefault="004B06BA" w:rsidP="006F7342">
      <w:pPr>
        <w:pStyle w:val="NO"/>
        <w:rPr>
          <w:rFonts w:eastAsia="宋体"/>
        </w:rPr>
      </w:pPr>
      <w:bookmarkStart w:id="11" w:name="_Hlk124853873"/>
      <w:ins w:id="12" w:author="Xiaomi-CT1-140" w:date="2023-02-16T11:02:00Z">
        <w:r w:rsidRPr="006F7342">
          <w:rPr>
            <w:rFonts w:eastAsia="宋体"/>
          </w:rPr>
          <w:t>NOTE:</w:t>
        </w:r>
        <w:r w:rsidRPr="006F7342">
          <w:rPr>
            <w:rFonts w:eastAsia="宋体"/>
          </w:rPr>
          <w:tab/>
          <w:t>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ins>
      <w:bookmarkEnd w:id="11"/>
    </w:p>
    <w:p w14:paraId="69CBB11D" w14:textId="77777777" w:rsidR="004B06BA" w:rsidRPr="00B63935" w:rsidRDefault="004B06BA" w:rsidP="004B06BA">
      <w:pPr>
        <w:pStyle w:val="B2"/>
      </w:pPr>
      <w:r w:rsidRPr="00B63935">
        <w:t>2)</w:t>
      </w:r>
      <w:r w:rsidRPr="00B63935">
        <w:tab/>
        <w:t>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or</w:t>
      </w:r>
    </w:p>
    <w:p w14:paraId="465692A1" w14:textId="53EBF060" w:rsidR="004B06BA" w:rsidRPr="00B63935" w:rsidRDefault="004B06BA" w:rsidP="004B06BA">
      <w:pPr>
        <w:pStyle w:val="B2"/>
      </w:pPr>
      <w:r w:rsidRPr="00B63935">
        <w:t>3)</w:t>
      </w:r>
      <w:r w:rsidRPr="00B63935">
        <w:tab/>
      </w:r>
      <w:proofErr w:type="gramStart"/>
      <w:r w:rsidRPr="00B63935">
        <w:t>if</w:t>
      </w:r>
      <w:proofErr w:type="gramEnd"/>
      <w:r w:rsidRPr="00B63935">
        <w:t xml:space="preserve"> the UE supports MPTCP functionality with any steering mode and ATSSS-LL functionality with any steering mode</w:t>
      </w:r>
      <w:ins w:id="13" w:author="Xiaomi-CT1-140" w:date="2023-02-16T11:04:00Z">
        <w:r w:rsidR="00380740">
          <w:t xml:space="preserve"> </w:t>
        </w:r>
        <w:r w:rsidR="00380740" w:rsidRPr="00CB2DD9">
          <w:t>allowed for ATSSS-LL</w:t>
        </w:r>
      </w:ins>
      <w:r w:rsidRPr="00B63935">
        <w:t xml:space="preserve"> as specified in clause 5.32.6 of 3GPP TS 23.501 [2], the UE shall set the ATSSS-ST field to "MPTCP functionality with any steering mode and ATSSS-LL functionality with any steering mode</w:t>
      </w:r>
      <w:ins w:id="14" w:author="Xiaomi-CT1-140" w:date="2023-02-16T11:04:00Z">
        <w:r w:rsidR="00380740" w:rsidRPr="00B63935">
          <w:t xml:space="preserve"> </w:t>
        </w:r>
        <w:r w:rsidR="00380740" w:rsidRPr="00CB2DD9">
          <w:t>allowed for ATSSS-LL</w:t>
        </w:r>
      </w:ins>
      <w:r w:rsidRPr="00B63935">
        <w:t xml:space="preserve"> supported".</w:t>
      </w:r>
    </w:p>
    <w:p w14:paraId="02441650" w14:textId="77777777" w:rsidR="004B06BA" w:rsidRPr="00B63935" w:rsidRDefault="004B06BA" w:rsidP="004B06BA">
      <w:pPr>
        <w:tabs>
          <w:tab w:val="left" w:pos="284"/>
        </w:tabs>
      </w:pPr>
      <w:r w:rsidRPr="00B63935">
        <w:lastRenderedPageBreak/>
        <w:t>U</w:t>
      </w:r>
      <w:r w:rsidRPr="00B63935">
        <w:rPr>
          <w:rFonts w:hint="eastAsia"/>
        </w:rPr>
        <w:t xml:space="preserve">pon receipt of </w:t>
      </w:r>
      <w:r w:rsidRPr="00B63935">
        <w:t xml:space="preserve">an 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[10]</w:t>
      </w:r>
      <w:r w:rsidRPr="00B63935">
        <w:rPr>
          <w:lang w:val="en-US"/>
        </w:rPr>
        <w:t xml:space="preserve">, the </w:t>
      </w:r>
      <w:r w:rsidRPr="00B63935">
        <w:t xml:space="preserve">ACTIVATE DEFAULT EPS BEARER CONTEXT REQUEST </w:t>
      </w:r>
      <w:r w:rsidRPr="00B63935">
        <w:rPr>
          <w:lang w:val="en-US"/>
        </w:rPr>
        <w:t xml:space="preserve">message </w:t>
      </w:r>
      <w:r w:rsidRPr="00B63935">
        <w:t xml:space="preserve">containing the extended </w:t>
      </w:r>
      <w:r w:rsidRPr="00B63935">
        <w:rPr>
          <w:lang w:val="en-US"/>
        </w:rPr>
        <w:t xml:space="preserve">protocol configuration options IE with the </w:t>
      </w:r>
      <w:r w:rsidRPr="00B63935">
        <w:t>ATSSS response with the length of two octets PCO parameter:</w:t>
      </w:r>
    </w:p>
    <w:p w14:paraId="0918BD27" w14:textId="77777777" w:rsidR="004B06BA" w:rsidRPr="00B63935" w:rsidRDefault="004B06BA" w:rsidP="004B06BA">
      <w:pPr>
        <w:pStyle w:val="B1"/>
      </w:pPr>
      <w:r w:rsidRPr="00B63935">
        <w:t>a)</w:t>
      </w:r>
      <w:r w:rsidRPr="00B63935">
        <w:tab/>
      </w:r>
      <w:proofErr w:type="gramStart"/>
      <w:r w:rsidRPr="00B63935">
        <w:t>the</w:t>
      </w:r>
      <w:proofErr w:type="gramEnd"/>
      <w:r w:rsidRPr="00B63935">
        <w:t xml:space="preserve"> UE shall consider that the MA PDU session is established based on parameters from the default EPS bearer context of the PDN connection, as follows:</w:t>
      </w:r>
    </w:p>
    <w:p w14:paraId="151D3C97" w14:textId="77777777" w:rsidR="004B06BA" w:rsidRPr="00B63935" w:rsidRDefault="004B06BA" w:rsidP="004B06BA">
      <w:pPr>
        <w:pStyle w:val="B2"/>
      </w:pPr>
      <w:r w:rsidRPr="00B63935">
        <w:t>1)</w:t>
      </w:r>
      <w:r w:rsidRPr="00B63935">
        <w:tab/>
      </w:r>
      <w:proofErr w:type="gramStart"/>
      <w:r w:rsidRPr="00B63935">
        <w:t>the</w:t>
      </w:r>
      <w:proofErr w:type="gramEnd"/>
      <w:r w:rsidRPr="00B63935">
        <w:t xml:space="preserve"> PDN type of the default EPS bearer context shall be mapped to the PDU session type of the MA PDU session as follows:</w:t>
      </w:r>
    </w:p>
    <w:p w14:paraId="1DAA38E7" w14:textId="77777777" w:rsidR="004B06BA" w:rsidRPr="00B63935" w:rsidRDefault="004B06BA" w:rsidP="004B06BA">
      <w:pPr>
        <w:pStyle w:val="B3"/>
      </w:pPr>
      <w:proofErr w:type="spellStart"/>
      <w:r w:rsidRPr="00B63935">
        <w:t>i</w:t>
      </w:r>
      <w:proofErr w:type="spellEnd"/>
      <w:r w:rsidRPr="00B63935">
        <w:t>)</w:t>
      </w:r>
      <w:r w:rsidRPr="00B63935">
        <w:tab/>
      </w:r>
      <w:proofErr w:type="gramStart"/>
      <w:r w:rsidRPr="00B63935">
        <w:t>if</w:t>
      </w:r>
      <w:proofErr w:type="gramEnd"/>
      <w:r w:rsidRPr="00B63935">
        <w:t xml:space="preserve"> the PDN type is "IPv4", the PDU session type is set to "IPv4";</w:t>
      </w:r>
    </w:p>
    <w:p w14:paraId="2655A829" w14:textId="77777777" w:rsidR="004B06BA" w:rsidRPr="00B63935" w:rsidRDefault="004B06BA" w:rsidP="004B06BA">
      <w:pPr>
        <w:pStyle w:val="B3"/>
      </w:pPr>
      <w:r w:rsidRPr="00B63935">
        <w:t>ii)</w:t>
      </w:r>
      <w:r w:rsidRPr="00B63935">
        <w:tab/>
      </w:r>
      <w:proofErr w:type="gramStart"/>
      <w:r w:rsidRPr="00B63935">
        <w:t>if</w:t>
      </w:r>
      <w:proofErr w:type="gramEnd"/>
      <w:r w:rsidRPr="00B63935">
        <w:t xml:space="preserve"> the PDN type is "IPv6", the PDU session type is set to "IPv6";</w:t>
      </w:r>
    </w:p>
    <w:p w14:paraId="3F20EB7F" w14:textId="77777777" w:rsidR="004B06BA" w:rsidRPr="00B63935" w:rsidRDefault="004B06BA" w:rsidP="004B06BA">
      <w:pPr>
        <w:pStyle w:val="B3"/>
      </w:pPr>
      <w:r w:rsidRPr="00B63935">
        <w:t>iii)</w:t>
      </w:r>
      <w:r w:rsidRPr="00B63935">
        <w:tab/>
      </w:r>
      <w:proofErr w:type="gramStart"/>
      <w:r w:rsidRPr="00B63935">
        <w:t>if</w:t>
      </w:r>
      <w:proofErr w:type="gramEnd"/>
      <w:r w:rsidRPr="00B63935">
        <w:t xml:space="preserve"> the PDN type is "IPv4v6", the PDU session type is set to "IPv4v6"; or</w:t>
      </w:r>
    </w:p>
    <w:p w14:paraId="6CF74AFA" w14:textId="77777777" w:rsidR="004B06BA" w:rsidRPr="00B63935" w:rsidRDefault="004B06BA" w:rsidP="004B06BA">
      <w:pPr>
        <w:pStyle w:val="B3"/>
      </w:pPr>
      <w:r w:rsidRPr="00B63935">
        <w:t>iv)</w:t>
      </w:r>
      <w:r w:rsidRPr="00B63935">
        <w:tab/>
      </w:r>
      <w:proofErr w:type="gramStart"/>
      <w:r w:rsidRPr="00B63935">
        <w:t>if</w:t>
      </w:r>
      <w:proofErr w:type="gramEnd"/>
      <w:r w:rsidRPr="00B63935">
        <w:t xml:space="preserve"> the PDN type is "Ethernet", the PDU session type is set to "Ethernet";</w:t>
      </w:r>
    </w:p>
    <w:p w14:paraId="66044743" w14:textId="77777777" w:rsidR="004B06BA" w:rsidRPr="00B63935" w:rsidRDefault="004B06BA" w:rsidP="004B06BA">
      <w:pPr>
        <w:pStyle w:val="B2"/>
      </w:pPr>
      <w:r w:rsidRPr="00B63935">
        <w:t>2)</w:t>
      </w:r>
      <w:r w:rsidRPr="00B63935">
        <w:tab/>
      </w:r>
      <w:proofErr w:type="gramStart"/>
      <w:r w:rsidRPr="00B63935">
        <w:t>the</w:t>
      </w:r>
      <w:proofErr w:type="gramEnd"/>
      <w:r w:rsidRPr="00B63935">
        <w:t xml:space="preserve"> PDN address of the default EPS bearer context shall be mapped to PDU address of the MA PDU session;</w:t>
      </w:r>
    </w:p>
    <w:p w14:paraId="4D2ECBA7" w14:textId="77777777" w:rsidR="004B06BA" w:rsidRPr="00B63935" w:rsidRDefault="004B06BA" w:rsidP="004B06BA">
      <w:pPr>
        <w:pStyle w:val="B2"/>
      </w:pPr>
      <w:r w:rsidRPr="00B63935">
        <w:t>3)</w:t>
      </w:r>
      <w:r w:rsidRPr="00B63935">
        <w:tab/>
      </w:r>
      <w:proofErr w:type="gramStart"/>
      <w:r w:rsidRPr="00B63935">
        <w:t>the</w:t>
      </w:r>
      <w:proofErr w:type="gramEnd"/>
      <w:r w:rsidRPr="00B63935">
        <w:t xml:space="preserve"> APN of the default EPS bearer context shall be mapped to the DNN of the MA PDU session;</w:t>
      </w:r>
    </w:p>
    <w:p w14:paraId="1747983E" w14:textId="77777777" w:rsidR="004B06BA" w:rsidRPr="00B63935" w:rsidRDefault="004B06BA" w:rsidP="004B06BA">
      <w:pPr>
        <w:pStyle w:val="B2"/>
      </w:pPr>
      <w:r w:rsidRPr="00B63935">
        <w:t>4)</w:t>
      </w:r>
      <w:r w:rsidRPr="00B63935">
        <w:tab/>
        <w:t>the PDU session identity of the MA PDU session shall be set to the PDU session identity included by the UE in the Protocol configuration options IE or Extended protocol configuration options IE in the PDN CONNECTIVITY REQUEST message;</w:t>
      </w:r>
    </w:p>
    <w:p w14:paraId="30A83C72" w14:textId="77777777" w:rsidR="004B06BA" w:rsidRPr="00B63935" w:rsidRDefault="004B06BA" w:rsidP="004B06BA">
      <w:pPr>
        <w:pStyle w:val="B2"/>
      </w:pPr>
      <w:r w:rsidRPr="00B63935">
        <w:t>5)</w:t>
      </w:r>
      <w:r w:rsidRPr="00B63935">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4123A48D" w14:textId="77777777" w:rsidR="004B06BA" w:rsidRPr="00B63935" w:rsidRDefault="004B06BA" w:rsidP="004B06BA">
      <w:pPr>
        <w:pStyle w:val="B2"/>
      </w:pPr>
      <w:r w:rsidRPr="00B63935">
        <w:t>6)</w:t>
      </w:r>
      <w:r w:rsidRPr="00B63935">
        <w:tab/>
      </w:r>
      <w:proofErr w:type="gramStart"/>
      <w:r w:rsidRPr="00B63935">
        <w:t>the</w:t>
      </w:r>
      <w:proofErr w:type="gramEnd"/>
      <w:r w:rsidRPr="00B63935">
        <w:t xml:space="preserve"> SSC mode of the MA PDU session shall be set to "SSC mode 1";</w:t>
      </w:r>
    </w:p>
    <w:p w14:paraId="0F6C8579" w14:textId="77777777" w:rsidR="004B06BA" w:rsidRDefault="004B06BA" w:rsidP="004B06BA">
      <w:pPr>
        <w:pStyle w:val="B2"/>
      </w:pPr>
      <w:bookmarkStart w:id="15" w:name="_Toc42897384"/>
      <w:bookmarkStart w:id="16" w:name="_Toc43398899"/>
      <w:bookmarkStart w:id="17" w:name="_Toc51771978"/>
      <w:r w:rsidRPr="00B63935">
        <w:t>7)</w:t>
      </w:r>
      <w:r w:rsidRPr="00B63935">
        <w:tab/>
      </w:r>
      <w:proofErr w:type="gramStart"/>
      <w:r w:rsidRPr="00B63935">
        <w:t>state</w:t>
      </w:r>
      <w:proofErr w:type="gramEnd"/>
      <w:r w:rsidRPr="00B63935">
        <w:t xml:space="preserve"> of the PDU session shall be set to PDU SESSION ACTIVE;</w:t>
      </w:r>
      <w:r>
        <w:t xml:space="preserve"> and</w:t>
      </w:r>
    </w:p>
    <w:p w14:paraId="51493B0A" w14:textId="77777777" w:rsidR="004B06BA" w:rsidRDefault="004B06BA" w:rsidP="004B06BA">
      <w:pPr>
        <w:pStyle w:val="B2"/>
      </w:pPr>
      <w:r>
        <w:t>8)</w:t>
      </w:r>
      <w:r>
        <w:tab/>
      </w:r>
      <w:proofErr w:type="gramStart"/>
      <w:r>
        <w:t>the</w:t>
      </w:r>
      <w:proofErr w:type="gramEnd"/>
      <w:r>
        <w:t xml:space="preserve"> ESM cause of the default EPS bearer context, if any, shall be mapped to the 5GSM cause of the MA PDU session as follows:</w:t>
      </w:r>
    </w:p>
    <w:p w14:paraId="016ABE70" w14:textId="77777777" w:rsidR="004B06BA" w:rsidRDefault="004B06BA" w:rsidP="004B06BA">
      <w:pPr>
        <w:pStyle w:val="B3"/>
      </w:pPr>
      <w:proofErr w:type="spellStart"/>
      <w:r>
        <w:t>i</w:t>
      </w:r>
      <w:proofErr w:type="spellEnd"/>
      <w:r>
        <w:t>)</w:t>
      </w:r>
      <w:r>
        <w:tab/>
        <w:t>if the ESM cause is #50 "PDN type IPv4 only allowed", the 5GSM cause of the MA PDU session is set to #50 "PDU session type IPv4 only allowed"; or</w:t>
      </w:r>
    </w:p>
    <w:p w14:paraId="77186CF5" w14:textId="77777777" w:rsidR="004B06BA" w:rsidRPr="00B63935" w:rsidRDefault="004B06BA" w:rsidP="004B06BA">
      <w:pPr>
        <w:pStyle w:val="B3"/>
      </w:pPr>
      <w:r>
        <w:t>ii)</w:t>
      </w:r>
      <w:r>
        <w:tab/>
        <w:t>if the ESM cause is #51 "PDN type IPv6 only allowed", the 5GSM cause of the MA PDU session is set to #51 "PDU session type IPv6 only allowed";</w:t>
      </w:r>
    </w:p>
    <w:p w14:paraId="7F18DB87" w14:textId="77777777" w:rsidR="004B06BA" w:rsidRPr="00B63935" w:rsidRDefault="004B06BA" w:rsidP="004B06BA">
      <w:pPr>
        <w:pStyle w:val="B1"/>
      </w:pPr>
      <w:r w:rsidRPr="00B63935">
        <w:tab/>
      </w:r>
      <w:proofErr w:type="gramStart"/>
      <w:r w:rsidRPr="00B63935">
        <w:t>and</w:t>
      </w:r>
      <w:proofErr w:type="gramEnd"/>
      <w:r w:rsidRPr="00B63935">
        <w:t xml:space="preserve"> that the PDN connection is established as a user-plane resource of the MA PDU session;</w:t>
      </w:r>
    </w:p>
    <w:p w14:paraId="77AABE67" w14:textId="77777777" w:rsidR="004B06BA" w:rsidRPr="00B63935" w:rsidRDefault="004B06BA" w:rsidP="004B06BA">
      <w:pPr>
        <w:pStyle w:val="B1"/>
      </w:pPr>
      <w:r w:rsidRPr="00B63935">
        <w:t>b)</w:t>
      </w:r>
      <w:r w:rsidRPr="00B63935">
        <w:tab/>
        <w:t xml:space="preserve">if the network steering functionalities information is </w:t>
      </w:r>
      <w:r w:rsidRPr="00B63935">
        <w:rPr>
          <w:lang w:eastAsia="zh-CN"/>
        </w:rPr>
        <w:t xml:space="preserve">included in the </w:t>
      </w:r>
      <w:r w:rsidRPr="00B63935">
        <w:t>ATSSS response with the length of two octets PCO parameter, the UE shall use the network steering functionalities information; and</w:t>
      </w:r>
    </w:p>
    <w:p w14:paraId="6C577911" w14:textId="77777777" w:rsidR="004B06BA" w:rsidRPr="00B63935" w:rsidRDefault="004B06BA" w:rsidP="004B06BA">
      <w:pPr>
        <w:pStyle w:val="B1"/>
      </w:pPr>
      <w:r w:rsidRPr="00B63935">
        <w:t>c)</w:t>
      </w:r>
      <w:r w:rsidRPr="00B63935">
        <w:tab/>
      </w:r>
      <w:proofErr w:type="gramStart"/>
      <w:r w:rsidRPr="00B63935">
        <w:t>if</w:t>
      </w:r>
      <w:proofErr w:type="gramEnd"/>
      <w:r w:rsidRPr="00B63935">
        <w:t xml:space="preserve"> the </w:t>
      </w:r>
      <w:r w:rsidRPr="00B63935">
        <w:rPr>
          <w:lang w:eastAsia="zh-CN"/>
        </w:rPr>
        <w:t>measurement assistance information</w:t>
      </w:r>
      <w:r w:rsidRPr="00B63935">
        <w:t xml:space="preserve"> is </w:t>
      </w:r>
      <w:r w:rsidRPr="00B63935">
        <w:rPr>
          <w:lang w:eastAsia="zh-CN"/>
        </w:rPr>
        <w:t xml:space="preserve">included in the </w:t>
      </w:r>
      <w:r w:rsidRPr="00B63935">
        <w:t xml:space="preserve">ATSSS response with the length of two octets PCO parameter, the UE shall use the </w:t>
      </w:r>
      <w:r w:rsidRPr="00B63935">
        <w:rPr>
          <w:lang w:eastAsia="zh-CN"/>
        </w:rPr>
        <w:t>measurement assistance information.</w:t>
      </w:r>
    </w:p>
    <w:p w14:paraId="72CC608F" w14:textId="77777777" w:rsidR="004B06BA" w:rsidRPr="00B63935" w:rsidRDefault="004B06BA" w:rsidP="004B06BA">
      <w:pPr>
        <w:tabs>
          <w:tab w:val="left" w:pos="284"/>
        </w:tabs>
      </w:pPr>
      <w:r w:rsidRPr="00B63935">
        <w:t>U</w:t>
      </w:r>
      <w:r w:rsidRPr="00B63935">
        <w:rPr>
          <w:rFonts w:hint="eastAsia"/>
        </w:rPr>
        <w:t>pon receipt of</w:t>
      </w:r>
      <w:r w:rsidRPr="00B63935">
        <w:t>:</w:t>
      </w:r>
    </w:p>
    <w:p w14:paraId="25A130A2" w14:textId="77777777" w:rsidR="004B06BA" w:rsidRPr="00B63935" w:rsidRDefault="004B06BA" w:rsidP="004B06BA">
      <w:pPr>
        <w:pStyle w:val="B1"/>
      </w:pPr>
      <w:r w:rsidRPr="00B63935">
        <w:t>a)</w:t>
      </w:r>
      <w:r w:rsidRPr="00B63935">
        <w:tab/>
        <w:t xml:space="preserve">a PDN CONNECTIVITY REJECT </w:t>
      </w:r>
      <w:r w:rsidRPr="00B63935">
        <w:rPr>
          <w:lang w:val="en-US"/>
        </w:rPr>
        <w:t xml:space="preserve">message as a response to the PDN CONNECTIVITY REQUEST message </w:t>
      </w:r>
      <w:r w:rsidRPr="00B63935">
        <w:t>as specified in 3GPP TS 24.301 [10]</w:t>
      </w:r>
      <w:r w:rsidRPr="00B63935">
        <w:rPr>
          <w:lang w:val="en-US"/>
        </w:rPr>
        <w:t>; or</w:t>
      </w:r>
    </w:p>
    <w:p w14:paraId="33D372DF" w14:textId="77777777" w:rsidR="004B06BA" w:rsidRPr="00B63935" w:rsidRDefault="004B06BA" w:rsidP="004B06BA">
      <w:pPr>
        <w:pStyle w:val="B1"/>
      </w:pPr>
      <w:r w:rsidRPr="00B63935">
        <w:t>b)</w:t>
      </w:r>
      <w:r w:rsidRPr="00B63935">
        <w:tab/>
        <w:t xml:space="preserve">an 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[10]</w:t>
      </w:r>
      <w:r w:rsidRPr="00B63935">
        <w:rPr>
          <w:lang w:val="en-US"/>
        </w:rPr>
        <w:t xml:space="preserve"> </w:t>
      </w:r>
      <w:r w:rsidRPr="00B63935">
        <w:t xml:space="preserve">without the extended </w:t>
      </w:r>
      <w:r w:rsidRPr="00B63935">
        <w:rPr>
          <w:lang w:val="en-US"/>
        </w:rPr>
        <w:t xml:space="preserve">protocol configuration options IE containing the </w:t>
      </w:r>
      <w:r w:rsidRPr="00B63935">
        <w:t>ATSSS response with the length of two octets PCO parameter;</w:t>
      </w:r>
    </w:p>
    <w:p w14:paraId="51EA9B72" w14:textId="77777777" w:rsidR="004B06BA" w:rsidRPr="00B63935" w:rsidRDefault="004B06BA" w:rsidP="004B06BA">
      <w:pPr>
        <w:tabs>
          <w:tab w:val="left" w:pos="284"/>
        </w:tabs>
      </w:pPr>
      <w:proofErr w:type="gramStart"/>
      <w:r w:rsidRPr="00B63935">
        <w:t>the</w:t>
      </w:r>
      <w:proofErr w:type="gramEnd"/>
      <w:r w:rsidRPr="00B63935">
        <w:t xml:space="preserve"> UE shall consider that the MA PDU session is not established and the PDN connection is not established as a user-plane resource of the MA PDU session.</w:t>
      </w:r>
    </w:p>
    <w:bookmarkEnd w:id="15"/>
    <w:bookmarkEnd w:id="16"/>
    <w:bookmarkEnd w:id="17"/>
    <w:p w14:paraId="0EE368AC" w14:textId="77777777" w:rsidR="006407DB" w:rsidRPr="006407DB" w:rsidRDefault="006407DB" w:rsidP="006407DB"/>
    <w:p w14:paraId="45335238" w14:textId="77777777" w:rsidR="006407DB" w:rsidRPr="003107D0" w:rsidRDefault="006407DB" w:rsidP="006407DB">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lastRenderedPageBreak/>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63596ED9" w14:textId="77777777" w:rsidR="00700E73" w:rsidRPr="00B63935" w:rsidRDefault="00700E73" w:rsidP="00700E73">
      <w:pPr>
        <w:pStyle w:val="40"/>
      </w:pPr>
      <w:bookmarkStart w:id="18" w:name="_Toc25085419"/>
      <w:bookmarkStart w:id="19" w:name="_Toc42897412"/>
      <w:bookmarkStart w:id="20" w:name="_Toc43398927"/>
      <w:bookmarkStart w:id="21" w:name="_Toc51772006"/>
      <w:bookmarkStart w:id="22" w:name="_Toc123567007"/>
      <w:bookmarkStart w:id="23" w:name="_GoBack"/>
      <w:bookmarkEnd w:id="23"/>
      <w:r w:rsidRPr="00B63935">
        <w:t>6.1.3.1</w:t>
      </w:r>
      <w:r w:rsidRPr="00B63935">
        <w:tab/>
        <w:t>Definition of ATSSS rules</w:t>
      </w:r>
      <w:bookmarkEnd w:id="18"/>
      <w:bookmarkEnd w:id="19"/>
      <w:bookmarkEnd w:id="20"/>
      <w:bookmarkEnd w:id="21"/>
      <w:bookmarkEnd w:id="22"/>
    </w:p>
    <w:p w14:paraId="78FE71F7" w14:textId="77777777" w:rsidR="00700E73" w:rsidRPr="00B63935" w:rsidRDefault="00700E73" w:rsidP="00700E73">
      <w:pPr>
        <w:tabs>
          <w:tab w:val="left" w:pos="3576"/>
        </w:tabs>
      </w:pPr>
      <w:r w:rsidRPr="00B63935">
        <w:t>The ATSSS rules are defined in 3GPP TS 23.501 [2] and is set of one or more ATSSS rules, where a rule is composed of:</w:t>
      </w:r>
    </w:p>
    <w:p w14:paraId="54670997" w14:textId="77777777" w:rsidR="00700E73" w:rsidRPr="00B63935" w:rsidRDefault="00700E73" w:rsidP="00700E73">
      <w:pPr>
        <w:pStyle w:val="B1"/>
      </w:pPr>
      <w:r w:rsidRPr="00B63935">
        <w:t>a)</w:t>
      </w:r>
      <w:r w:rsidRPr="00B63935">
        <w:tab/>
      </w:r>
      <w:proofErr w:type="gramStart"/>
      <w:r w:rsidRPr="00B63935">
        <w:t>an</w:t>
      </w:r>
      <w:proofErr w:type="gramEnd"/>
      <w:r w:rsidRPr="00B63935">
        <w:t xml:space="preserve"> ATSSS rule ID identifying the individual ATSSS rule;</w:t>
      </w:r>
    </w:p>
    <w:p w14:paraId="0FE7BF40" w14:textId="77777777" w:rsidR="00700E73" w:rsidRPr="00B63935" w:rsidRDefault="00700E73" w:rsidP="00700E73">
      <w:pPr>
        <w:pStyle w:val="B1"/>
      </w:pPr>
      <w:r w:rsidRPr="00B63935">
        <w:t>b)</w:t>
      </w:r>
      <w:r w:rsidRPr="00B63935">
        <w:tab/>
      </w:r>
      <w:proofErr w:type="gramStart"/>
      <w:r w:rsidRPr="00B63935">
        <w:t>an</w:t>
      </w:r>
      <w:proofErr w:type="gramEnd"/>
      <w:r w:rsidRPr="00B63935">
        <w:t xml:space="preserve"> ATSSS rule operation identifying whether the ATSSS rule is added to or deleted from the set of ATSSS rules;</w:t>
      </w:r>
    </w:p>
    <w:p w14:paraId="48A0A21D" w14:textId="77777777" w:rsidR="00700E73" w:rsidRPr="00B63935" w:rsidRDefault="00700E73" w:rsidP="00700E73">
      <w:pPr>
        <w:pStyle w:val="B1"/>
      </w:pPr>
      <w:r w:rsidRPr="00B63935">
        <w:t>c)</w:t>
      </w:r>
      <w:r w:rsidRPr="00B63935">
        <w:tab/>
      </w:r>
      <w:proofErr w:type="gramStart"/>
      <w:r w:rsidRPr="00B63935">
        <w:t>a</w:t>
      </w:r>
      <w:proofErr w:type="gramEnd"/>
      <w:r w:rsidRPr="00B63935">
        <w:t xml:space="preserve"> precedence value of the ATSSS rule identifying the precedence of the ATSSS rule;</w:t>
      </w:r>
    </w:p>
    <w:p w14:paraId="5577FE49" w14:textId="77777777" w:rsidR="00700E73" w:rsidRPr="00B63935" w:rsidRDefault="00700E73" w:rsidP="00700E73">
      <w:pPr>
        <w:pStyle w:val="B1"/>
      </w:pPr>
      <w:r w:rsidRPr="00B63935">
        <w:t>d)</w:t>
      </w:r>
      <w:r w:rsidRPr="00B63935">
        <w:tab/>
      </w:r>
      <w:proofErr w:type="gramStart"/>
      <w:r w:rsidRPr="00B63935">
        <w:t>a</w:t>
      </w:r>
      <w:proofErr w:type="gramEnd"/>
      <w:r w:rsidRPr="00B63935">
        <w:t xml:space="preserve"> traffic descriptor matching a service data flow (SDF); and</w:t>
      </w:r>
    </w:p>
    <w:p w14:paraId="776328DB" w14:textId="77777777" w:rsidR="00700E73" w:rsidRPr="00B63935" w:rsidRDefault="00700E73" w:rsidP="00700E73">
      <w:pPr>
        <w:pStyle w:val="B1"/>
      </w:pPr>
      <w:r w:rsidRPr="00B63935">
        <w:t>e)</w:t>
      </w:r>
      <w:r w:rsidRPr="00B63935">
        <w:tab/>
      </w:r>
      <w:proofErr w:type="gramStart"/>
      <w:r w:rsidRPr="00B63935">
        <w:t>an</w:t>
      </w:r>
      <w:proofErr w:type="gramEnd"/>
      <w:r w:rsidRPr="00B63935">
        <w:t xml:space="preserve"> access selection descriptor including:</w:t>
      </w:r>
    </w:p>
    <w:p w14:paraId="322360CE" w14:textId="77777777" w:rsidR="00700E73" w:rsidRPr="00B63935" w:rsidRDefault="00700E73" w:rsidP="00700E73">
      <w:pPr>
        <w:pStyle w:val="B2"/>
      </w:pPr>
      <w:r w:rsidRPr="00B63935">
        <w:t>1)</w:t>
      </w:r>
      <w:r w:rsidRPr="00B63935">
        <w:tab/>
      </w:r>
      <w:proofErr w:type="gramStart"/>
      <w:r w:rsidRPr="00B63935">
        <w:t>a</w:t>
      </w:r>
      <w:proofErr w:type="gramEnd"/>
      <w:r w:rsidRPr="00B63935">
        <w:t xml:space="preserve"> steering functionality</w:t>
      </w:r>
      <w:r w:rsidRPr="00567AFD">
        <w:t xml:space="preserve"> set to</w:t>
      </w:r>
      <w:r w:rsidRPr="00B63935">
        <w:t>:</w:t>
      </w:r>
    </w:p>
    <w:p w14:paraId="1245936F" w14:textId="77777777" w:rsidR="00700E73" w:rsidRPr="00B63935" w:rsidRDefault="00700E73" w:rsidP="00700E73">
      <w:pPr>
        <w:pStyle w:val="B3"/>
        <w:rPr>
          <w:noProof/>
        </w:rPr>
      </w:pPr>
      <w:r w:rsidRPr="00B63935">
        <w:t>A)</w:t>
      </w:r>
      <w:r w:rsidRPr="00B63935">
        <w:tab/>
      </w:r>
      <w:r w:rsidRPr="00B63935">
        <w:rPr>
          <w:noProof/>
        </w:rPr>
        <w:t>MPTCP</w:t>
      </w:r>
      <w:r w:rsidRPr="00567AFD">
        <w:rPr>
          <w:noProof/>
        </w:rPr>
        <w:t xml:space="preserve"> functionality</w:t>
      </w:r>
      <w:r w:rsidRPr="00B63935">
        <w:rPr>
          <w:noProof/>
        </w:rPr>
        <w:t>, the UE steers the SDF by using the MPTCP functionality; or</w:t>
      </w:r>
    </w:p>
    <w:p w14:paraId="1235BF93" w14:textId="77777777" w:rsidR="00700E73" w:rsidRPr="00B63935" w:rsidRDefault="00700E73" w:rsidP="00700E73">
      <w:pPr>
        <w:pStyle w:val="B3"/>
        <w:rPr>
          <w:noProof/>
        </w:rPr>
      </w:pPr>
      <w:r w:rsidRPr="00B63935">
        <w:t>B)</w:t>
      </w:r>
      <w:r w:rsidRPr="00B63935">
        <w:tab/>
      </w:r>
      <w:r w:rsidRPr="00B63935">
        <w:rPr>
          <w:noProof/>
        </w:rPr>
        <w:t>ATSSS-LL functionality, the UE steers the SDF by using the ATSSS-LL functionality;</w:t>
      </w:r>
    </w:p>
    <w:p w14:paraId="3303315C" w14:textId="77777777" w:rsidR="00700E73" w:rsidRPr="00B63935" w:rsidRDefault="00700E73" w:rsidP="00700E73">
      <w:pPr>
        <w:pStyle w:val="B3"/>
      </w:pPr>
      <w:r w:rsidRPr="0088586B">
        <w:t>C</w:t>
      </w:r>
      <w:r>
        <w:t>)</w:t>
      </w:r>
      <w:r>
        <w:tab/>
        <w:t>UE's supported steering functionality;</w:t>
      </w:r>
    </w:p>
    <w:p w14:paraId="1C8970CA" w14:textId="47E2B95A" w:rsidR="00700E73" w:rsidRPr="00B63935" w:rsidRDefault="00700E73" w:rsidP="00700E73">
      <w:pPr>
        <w:pStyle w:val="NO"/>
      </w:pPr>
      <w:r w:rsidRPr="00B63935">
        <w:rPr>
          <w:noProof/>
        </w:rPr>
        <w:t>NOTE</w:t>
      </w:r>
      <w:r w:rsidRPr="00B63935">
        <w:t> </w:t>
      </w:r>
      <w:r>
        <w:t>0</w:t>
      </w:r>
      <w:r w:rsidRPr="00B63935">
        <w:rPr>
          <w:noProof/>
        </w:rPr>
        <w:t>:</w:t>
      </w:r>
      <w:r w:rsidRPr="00B63935">
        <w:rPr>
          <w:noProof/>
        </w:rPr>
        <w:tab/>
      </w:r>
      <w:r>
        <w:rPr>
          <w:noProof/>
        </w:rPr>
        <w:t xml:space="preserve">The </w:t>
      </w:r>
      <w:r w:rsidRPr="00B63935">
        <w:t>steering functionality</w:t>
      </w:r>
      <w:r>
        <w:t xml:space="preserve"> can only be set to</w:t>
      </w:r>
      <w:r>
        <w:rPr>
          <w:noProof/>
        </w:rPr>
        <w:t xml:space="preserve"> "UE's supported steering functionality" if the UE indicated that the UE supports only "</w:t>
      </w:r>
      <w:r w:rsidRPr="00C13903">
        <w:rPr>
          <w:noProof/>
        </w:rPr>
        <w:t>ATSSS Low-Layer functionality with any steering mode</w:t>
      </w:r>
      <w:ins w:id="24" w:author="Xiaomi-CT1-140" w:date="2023-02-16T11:09:00Z">
        <w:r>
          <w:rPr>
            <w:noProof/>
          </w:rPr>
          <w:t xml:space="preserve"> </w:t>
        </w:r>
        <w:r w:rsidRPr="00CB2DD9">
          <w:t>allowed for ATSSS-LL</w:t>
        </w:r>
      </w:ins>
      <w:r>
        <w:rPr>
          <w:noProof/>
        </w:rPr>
        <w:t>"</w:t>
      </w:r>
      <w:r>
        <w:t>.</w:t>
      </w:r>
    </w:p>
    <w:p w14:paraId="5FB8AB1B" w14:textId="77777777" w:rsidR="00700E73" w:rsidRPr="00B63935" w:rsidRDefault="00700E73" w:rsidP="00700E73">
      <w:pPr>
        <w:pStyle w:val="NO"/>
        <w:rPr>
          <w:noProof/>
        </w:rPr>
      </w:pPr>
      <w:r w:rsidRPr="00B63935">
        <w:rPr>
          <w:noProof/>
        </w:rPr>
        <w:t>NOTE</w:t>
      </w:r>
      <w:r w:rsidRPr="00B63935">
        <w:t> 1</w:t>
      </w:r>
      <w:r w:rsidRPr="00B63935">
        <w:rPr>
          <w:noProof/>
        </w:rPr>
        <w:t>:</w:t>
      </w:r>
      <w:r w:rsidRPr="00B63935">
        <w:rPr>
          <w:noProof/>
        </w:rPr>
        <w:tab/>
        <w:t>If the included steering functionality is not supported by the UE, the UE ignores this ATSSS rule, and proceeds with the evaluation of the ATSSS rule with the next smallest precedence, if available.</w:t>
      </w:r>
    </w:p>
    <w:p w14:paraId="4A890DB7" w14:textId="77777777" w:rsidR="00700E73" w:rsidRPr="00B63935" w:rsidRDefault="00700E73" w:rsidP="00700E73">
      <w:pPr>
        <w:pStyle w:val="B2"/>
      </w:pPr>
      <w:r w:rsidRPr="00B63935">
        <w:t>2)</w:t>
      </w:r>
      <w:r w:rsidRPr="00B63935">
        <w:tab/>
      </w:r>
      <w:proofErr w:type="gramStart"/>
      <w:r w:rsidRPr="00B63935">
        <w:t>a</w:t>
      </w:r>
      <w:proofErr w:type="gramEnd"/>
      <w:r w:rsidRPr="00B63935">
        <w:t xml:space="preserve"> steering mode:</w:t>
      </w:r>
    </w:p>
    <w:p w14:paraId="06DFF655" w14:textId="77777777" w:rsidR="00700E73" w:rsidRPr="00B63935" w:rsidRDefault="00700E73" w:rsidP="00700E73">
      <w:pPr>
        <w:pStyle w:val="B3"/>
        <w:rPr>
          <w:noProof/>
        </w:rPr>
      </w:pPr>
      <w:r w:rsidRPr="00B63935">
        <w:t>A)</w:t>
      </w:r>
      <w:r w:rsidRPr="00B63935">
        <w:tab/>
      </w:r>
      <w:r w:rsidRPr="00B63935">
        <w:rPr>
          <w:noProof/>
        </w:rPr>
        <w:t>active-standby, the UE steers the SDF by using the active access if the active access is available. If the active access is not available and the standby access is available, the UE steers the SDF by using the standby access;</w:t>
      </w:r>
    </w:p>
    <w:p w14:paraId="58F9CDFB" w14:textId="77777777" w:rsidR="00700E73" w:rsidRPr="00B63935" w:rsidRDefault="00700E73" w:rsidP="00700E73">
      <w:pPr>
        <w:pStyle w:val="B3"/>
        <w:rPr>
          <w:noProof/>
        </w:rPr>
      </w:pPr>
      <w:r w:rsidRPr="00B63935">
        <w:t>B)</w:t>
      </w:r>
      <w:r w:rsidRPr="00B63935">
        <w:tab/>
      </w:r>
      <w:proofErr w:type="gramStart"/>
      <w:r w:rsidRPr="00B63935">
        <w:t>smallest</w:t>
      </w:r>
      <w:proofErr w:type="gramEnd"/>
      <w:r w:rsidRPr="00B63935">
        <w:t xml:space="preserve"> </w:t>
      </w:r>
      <w:r w:rsidRPr="00B63935">
        <w:rPr>
          <w:lang w:val="en-US" w:eastAsia="ko-KR"/>
        </w:rPr>
        <w:t>delay</w:t>
      </w:r>
      <w:r w:rsidRPr="00B63935">
        <w:rPr>
          <w:noProof/>
        </w:rPr>
        <w:t xml:space="preserve">, the UE steers the SDF by using the access network with the smallest RTT. If there is only one access available, the UE steers the SDF by using the available access. This steering mode is only </w:t>
      </w:r>
      <w:r w:rsidRPr="00B63935">
        <w:rPr>
          <w:rFonts w:hint="eastAsia"/>
          <w:noProof/>
          <w:lang w:eastAsia="zh-CN"/>
        </w:rPr>
        <w:t>applicable to non-GBR SDF</w:t>
      </w:r>
      <w:r w:rsidRPr="00B63935">
        <w:rPr>
          <w:noProof/>
        </w:rPr>
        <w:t>;</w:t>
      </w:r>
    </w:p>
    <w:p w14:paraId="025FEB62" w14:textId="77777777" w:rsidR="00700E73" w:rsidRPr="00B63935" w:rsidRDefault="00700E73" w:rsidP="00700E73">
      <w:pPr>
        <w:pStyle w:val="B3"/>
        <w:rPr>
          <w:noProof/>
        </w:rPr>
      </w:pPr>
      <w:r w:rsidRPr="00B63935">
        <w:t>C)</w:t>
      </w:r>
      <w:r w:rsidRPr="00B63935">
        <w:tab/>
      </w:r>
      <w:r w:rsidRPr="00B63935">
        <w:rPr>
          <w:noProof/>
        </w:rPr>
        <w:t xml:space="preserve">load balancing, the UE steers the SDF across both the 3GPP access and the non-3GPP access with a given precentage if both accesses are available. If there is only one access available, the UE steers the SDF by using the available access. This steering mode is only </w:t>
      </w:r>
      <w:r w:rsidRPr="00B63935">
        <w:rPr>
          <w:rFonts w:hint="eastAsia"/>
          <w:noProof/>
          <w:lang w:eastAsia="zh-CN"/>
        </w:rPr>
        <w:t>applicable to non-GBR SDF</w:t>
      </w:r>
      <w:r w:rsidRPr="00B63935">
        <w:rPr>
          <w:noProof/>
        </w:rPr>
        <w:t>; or</w:t>
      </w:r>
    </w:p>
    <w:p w14:paraId="34D5AFDF" w14:textId="60EB7830" w:rsidR="00700E73" w:rsidRDefault="00700E73" w:rsidP="00700E73">
      <w:pPr>
        <w:pStyle w:val="B3"/>
        <w:rPr>
          <w:ins w:id="25" w:author="Xiaomi-CT1-140" w:date="2023-02-16T11:09:00Z"/>
          <w:noProof/>
        </w:rPr>
      </w:pPr>
      <w:r w:rsidRPr="00B63935">
        <w:t>D)</w:t>
      </w:r>
      <w:r w:rsidRPr="00B63935">
        <w:tab/>
      </w:r>
      <w:r w:rsidRPr="00B63935">
        <w:rPr>
          <w:noProof/>
        </w:rPr>
        <w:t xml:space="preserve">priority based, the UE steers the SDF over the access with high priority unless the access with high priority is congested or unavailable, when the UE steers the SDF over both the access with high priority and the access with low priority. This steering mode is only </w:t>
      </w:r>
      <w:r w:rsidRPr="00B63935">
        <w:rPr>
          <w:rFonts w:hint="eastAsia"/>
          <w:noProof/>
          <w:lang w:eastAsia="zh-CN"/>
        </w:rPr>
        <w:t>applicable to non-GBR SDF</w:t>
      </w:r>
      <w:r w:rsidRPr="00B63935">
        <w:rPr>
          <w:noProof/>
        </w:rPr>
        <w:t>;</w:t>
      </w:r>
      <w:ins w:id="26" w:author="Xiaomi-CT1-140" w:date="2023-02-16T11:10:00Z">
        <w:r w:rsidRPr="00700E73">
          <w:rPr>
            <w:noProof/>
          </w:rPr>
          <w:t xml:space="preserve"> </w:t>
        </w:r>
        <w:r>
          <w:rPr>
            <w:noProof/>
          </w:rPr>
          <w:t>or</w:t>
        </w:r>
      </w:ins>
    </w:p>
    <w:p w14:paraId="3CAB8563" w14:textId="18500580" w:rsidR="00700E73" w:rsidRPr="00700E73" w:rsidRDefault="00700E73" w:rsidP="00700E73">
      <w:pPr>
        <w:pStyle w:val="B3"/>
        <w:rPr>
          <w:noProof/>
        </w:rPr>
      </w:pPr>
      <w:ins w:id="27" w:author="Xiaomi-CT1-140" w:date="2023-02-16T11:09:00Z">
        <w:r w:rsidRPr="00F141D8">
          <w:rPr>
            <w:noProof/>
          </w:rPr>
          <w:t>E)</w:t>
        </w:r>
        <w:r w:rsidRPr="00F141D8">
          <w:rPr>
            <w:noProof/>
          </w:rPr>
          <w:tab/>
          <w:t xml:space="preserve">Redundant, </w:t>
        </w:r>
        <w:r>
          <w:rPr>
            <w:noProof/>
          </w:rPr>
          <w:t xml:space="preserve">the UE and UPF duplicate traffic of the SDF on both accesses if both accesses are available. If </w:t>
        </w:r>
        <w:r w:rsidRPr="0092745E">
          <w:t>a Primary Access is provided, UE and UPF shall send all data packets of the SDF on the Primary Access and may duplicate data packets of the SDF on the other access</w:t>
        </w:r>
        <w:r>
          <w:t xml:space="preserve">. </w:t>
        </w:r>
        <w:r w:rsidRPr="0092745E">
          <w:t xml:space="preserve">If the Primary Access is not provided to UE and UPF, the UE and UPF shall send all data packets of the SDF on both accesses. </w:t>
        </w:r>
        <w:r>
          <w:t>This steering mode can</w:t>
        </w:r>
        <w:r w:rsidRPr="0092745E">
          <w:t xml:space="preserve"> be used for GBR and Non-GBR SDF.</w:t>
        </w:r>
      </w:ins>
    </w:p>
    <w:p w14:paraId="26084627" w14:textId="77777777" w:rsidR="00700E73" w:rsidRPr="00B63935" w:rsidRDefault="00700E73" w:rsidP="00700E73">
      <w:pPr>
        <w:pStyle w:val="B2"/>
      </w:pPr>
      <w:r w:rsidRPr="00B63935">
        <w:t>3)</w:t>
      </w:r>
      <w:r w:rsidRPr="00B63935">
        <w:tab/>
      </w:r>
      <w:proofErr w:type="gramStart"/>
      <w:r w:rsidRPr="00B63935">
        <w:t>optionally</w:t>
      </w:r>
      <w:proofErr w:type="gramEnd"/>
      <w:r w:rsidRPr="00B63935">
        <w:t>, a steering mode additional indicator:</w:t>
      </w:r>
    </w:p>
    <w:p w14:paraId="2677FD04" w14:textId="77777777" w:rsidR="00700E73" w:rsidRPr="00B63935" w:rsidRDefault="00700E73" w:rsidP="00700E73">
      <w:pPr>
        <w:pStyle w:val="B3"/>
      </w:pPr>
      <w:r w:rsidRPr="00B63935">
        <w:t>A)</w:t>
      </w:r>
      <w:r w:rsidRPr="00B63935">
        <w:tab/>
      </w:r>
      <w:proofErr w:type="gramStart"/>
      <w:r w:rsidRPr="00B63935">
        <w:t>load</w:t>
      </w:r>
      <w:proofErr w:type="gramEnd"/>
      <w:r w:rsidRPr="00B63935">
        <w:t xml:space="preserve"> balancing percentages adjustment operation (LBPAO):</w:t>
      </w:r>
    </w:p>
    <w:p w14:paraId="64325ACB" w14:textId="77777777" w:rsidR="00700E73" w:rsidRPr="00B63935" w:rsidRDefault="00700E73" w:rsidP="00700E73">
      <w:pPr>
        <w:pStyle w:val="B4"/>
      </w:pPr>
      <w:r w:rsidRPr="00B63935">
        <w:t>-</w:t>
      </w:r>
      <w:r w:rsidRPr="00B63935">
        <w:tab/>
      </w:r>
      <w:r w:rsidRPr="00B63935">
        <w:rPr>
          <w:noProof/>
        </w:rPr>
        <w:t>autonomous load-balance operation, this operation is only applicable to load balancing steering mode. With this operation, t</w:t>
      </w:r>
      <w:r w:rsidRPr="00B63935">
        <w:t>he UE may ignore the information provided in the steering mode information (i.e. percentages of the SDF traffic transmitted over 3GPP access and non-3GPP access), and that the UE may autonomously determine its own percentages for traffic splitting, in a way that maximizes the aggregated bandwidth in the uplink direction. The UPF may apply a similar behaviour in the downlink direction; or</w:t>
      </w:r>
    </w:p>
    <w:p w14:paraId="7AD1FD80" w14:textId="77777777" w:rsidR="00700E73" w:rsidRPr="00B63935" w:rsidRDefault="00700E73" w:rsidP="00700E73">
      <w:pPr>
        <w:pStyle w:val="B4"/>
        <w:rPr>
          <w:noProof/>
        </w:rPr>
      </w:pPr>
      <w:r w:rsidRPr="00B63935">
        <w:lastRenderedPageBreak/>
        <w:t>-</w:t>
      </w:r>
      <w:r w:rsidRPr="00B63935">
        <w:tab/>
        <w:t xml:space="preserve">UE assistance operation, </w:t>
      </w:r>
      <w:r w:rsidRPr="00B63935">
        <w:rPr>
          <w:noProof/>
        </w:rPr>
        <w:t xml:space="preserve">this operation is only applicable to load balancing steering mode. With this operation, </w:t>
      </w:r>
      <w:r w:rsidRPr="00B63935">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p>
    <w:p w14:paraId="64F71CF2" w14:textId="77777777" w:rsidR="00700E73" w:rsidRPr="00B63935" w:rsidRDefault="00700E73" w:rsidP="00700E73">
      <w:pPr>
        <w:pStyle w:val="NO"/>
      </w:pPr>
      <w:r w:rsidRPr="00B63935">
        <w:rPr>
          <w:noProof/>
        </w:rPr>
        <w:t>NOTE</w:t>
      </w:r>
      <w:r w:rsidRPr="00B63935">
        <w:t> 2</w:t>
      </w:r>
      <w:r w:rsidRPr="00B63935">
        <w:rPr>
          <w:noProof/>
        </w:rPr>
        <w:t>:</w:t>
      </w:r>
      <w:r w:rsidRPr="00B63935">
        <w:rPr>
          <w:noProof/>
        </w:rPr>
        <w:tab/>
      </w:r>
      <w:r w:rsidRPr="00B63935">
        <w:t>The UE is expected to determine its own percentages for traffic splitting by performing measurements across both the 3GPP access and the non-3GPP access.</w:t>
      </w:r>
    </w:p>
    <w:p w14:paraId="771E5D15" w14:textId="0C460134" w:rsidR="00700E73" w:rsidRDefault="00700E73" w:rsidP="00700E73">
      <w:pPr>
        <w:pStyle w:val="B2"/>
      </w:pPr>
      <w:r w:rsidRPr="00B63935">
        <w:t>4)</w:t>
      </w:r>
      <w:r w:rsidRPr="00B63935">
        <w:tab/>
      </w:r>
      <w:proofErr w:type="gramStart"/>
      <w:r w:rsidRPr="00B63935">
        <w:t>threshold</w:t>
      </w:r>
      <w:proofErr w:type="gramEnd"/>
      <w:r w:rsidRPr="00B63935">
        <w:t xml:space="preserve"> values include one maximum RTT value or one maximum packet loss rate value or both. The threshold values are only used when the steering mode is </w:t>
      </w:r>
      <w:r w:rsidRPr="00BB0F4A">
        <w:t>indicated</w:t>
      </w:r>
      <w:r w:rsidRPr="00B63935">
        <w:t xml:space="preserve"> as load balancing or priority based</w:t>
      </w:r>
      <w:ins w:id="28" w:author="Xiaomi-CT1-140" w:date="2023-02-16T11:10:00Z">
        <w:r w:rsidRPr="00700E73">
          <w:t xml:space="preserve"> </w:t>
        </w:r>
        <w:r>
          <w:t>or redundant</w:t>
        </w:r>
      </w:ins>
      <w:r>
        <w:t>.</w:t>
      </w:r>
      <w:r w:rsidRPr="00E050AA">
        <w:t xml:space="preserve"> </w:t>
      </w:r>
      <w:ins w:id="29" w:author="Xiaomi-CT1-140" w:date="2023-02-16T11:11:00Z">
        <w:r w:rsidRPr="00E050AA">
          <w:t>One threshold value may be provided when the Steering Mode is Redundant.</w:t>
        </w:r>
      </w:ins>
    </w:p>
    <w:p w14:paraId="62E5E16B" w14:textId="77777777" w:rsidR="00700E73" w:rsidRDefault="00700E73" w:rsidP="00700E73">
      <w:pPr>
        <w:pStyle w:val="NO"/>
      </w:pPr>
      <w:r w:rsidRPr="003D1C7F">
        <w:t>NOTE</w:t>
      </w:r>
      <w:r w:rsidRPr="00B052EC">
        <w:t> 3</w:t>
      </w:r>
      <w:r w:rsidRPr="003D1C7F">
        <w:t>:</w:t>
      </w:r>
      <w:r w:rsidRPr="003D1C7F">
        <w:tab/>
      </w:r>
      <w:r w:rsidRPr="00B052EC">
        <w:t xml:space="preserve">The </w:t>
      </w:r>
      <w:r>
        <w:t xml:space="preserve">threshold values and the LBPAO set with either </w:t>
      </w:r>
      <w:r w:rsidRPr="00B63935">
        <w:t>"</w:t>
      </w:r>
      <w:r>
        <w:t>autonomous load-balancing operation is allowed</w:t>
      </w:r>
      <w:r w:rsidRPr="00B63935">
        <w:t>"</w:t>
      </w:r>
      <w:r>
        <w:t xml:space="preserve"> or </w:t>
      </w:r>
      <w:r w:rsidRPr="00B63935">
        <w:t>"</w:t>
      </w:r>
      <w:r>
        <w:t>UE assistance operation is allowed</w:t>
      </w:r>
      <w:r w:rsidRPr="00B63935">
        <w:t>"</w:t>
      </w:r>
      <w:r>
        <w:t xml:space="preserve"> in the steering mode additional indicator cannot exist at the same time in an ATSSS rule</w:t>
      </w:r>
      <w:r w:rsidRPr="00B052EC">
        <w:t>.</w:t>
      </w:r>
    </w:p>
    <w:p w14:paraId="2805AA34" w14:textId="77777777" w:rsidR="00700E73" w:rsidRPr="00B63935" w:rsidRDefault="00700E73" w:rsidP="00700E73">
      <w:pPr>
        <w:pStyle w:val="B2"/>
      </w:pPr>
      <w:r>
        <w:t>T</w:t>
      </w:r>
      <w:r w:rsidRPr="00B63935">
        <w:t>he UE and the UPF use the provided threshold values on both 3GPP access and non-3GPP access as follows:</w:t>
      </w:r>
    </w:p>
    <w:p w14:paraId="7C5F48AE" w14:textId="77777777" w:rsidR="00700E73" w:rsidRPr="00B63935" w:rsidRDefault="00700E73" w:rsidP="00700E73">
      <w:pPr>
        <w:pStyle w:val="B3"/>
      </w:pPr>
      <w:r w:rsidRPr="00B63935">
        <w:t>A)</w:t>
      </w:r>
      <w:r w:rsidRPr="00B63935">
        <w:tab/>
      </w:r>
      <w:proofErr w:type="gramStart"/>
      <w:r w:rsidRPr="00B63935">
        <w:t>for</w:t>
      </w:r>
      <w:proofErr w:type="gramEnd"/>
      <w:r w:rsidRPr="00B63935">
        <w:t xml:space="preserve"> the load balancing steering mode,</w:t>
      </w:r>
    </w:p>
    <w:p w14:paraId="6E743976" w14:textId="77777777" w:rsidR="00700E73" w:rsidRPr="00B63935" w:rsidRDefault="00700E73" w:rsidP="00700E73">
      <w:pPr>
        <w:pStyle w:val="B4"/>
      </w:pPr>
      <w:proofErr w:type="spellStart"/>
      <w:r w:rsidRPr="00B63935">
        <w:t>i</w:t>
      </w:r>
      <w:proofErr w:type="spellEnd"/>
      <w:r w:rsidRPr="00B63935">
        <w:t>)</w:t>
      </w:r>
      <w:r w:rsidRPr="00B63935">
        <w:tab/>
        <w:t>if the maximum RTT value or the maximum packet loss rate value of the MA PDU session in an access exceeds the indicated value, the UE and the UPF reduce the amount of traffic sent over that access and they send traffic over the other access; and</w:t>
      </w:r>
    </w:p>
    <w:p w14:paraId="7BCD669D" w14:textId="77777777" w:rsidR="00700E73" w:rsidRPr="00B63935" w:rsidRDefault="00700E73" w:rsidP="00700E73">
      <w:pPr>
        <w:pStyle w:val="B4"/>
      </w:pPr>
      <w:r w:rsidRPr="00B63935">
        <w:t>ii)</w:t>
      </w:r>
      <w:r w:rsidRPr="00B63935">
        <w:tab/>
        <w:t xml:space="preserve">if both the maximum RTT value and the maximum packet loss rate value of the MA PDU session for both accesses do not exceed the provided threshold values, the UE and the UPF </w:t>
      </w:r>
      <w:r w:rsidRPr="00B63935">
        <w:rPr>
          <w:noProof/>
        </w:rPr>
        <w:t xml:space="preserve">steer </w:t>
      </w:r>
      <w:r w:rsidRPr="00B63935">
        <w:t xml:space="preserve">the SDF traffic </w:t>
      </w:r>
      <w:r w:rsidRPr="00B63935">
        <w:rPr>
          <w:noProof/>
        </w:rPr>
        <w:t xml:space="preserve">across both the </w:t>
      </w:r>
      <w:r w:rsidRPr="00B63935">
        <w:t>3GPP access and non-3GPP access as indicated by the steering information of the ATSSS rule; and</w:t>
      </w:r>
    </w:p>
    <w:p w14:paraId="11E693E4" w14:textId="77777777" w:rsidR="00700E73" w:rsidRDefault="00700E73" w:rsidP="00700E73">
      <w:pPr>
        <w:pStyle w:val="B3"/>
      </w:pPr>
      <w:r w:rsidRPr="00B63935">
        <w:t>B)</w:t>
      </w:r>
      <w:r w:rsidRPr="00B63935">
        <w:tab/>
      </w:r>
      <w:proofErr w:type="gramStart"/>
      <w:r w:rsidRPr="00B63935">
        <w:t>for</w:t>
      </w:r>
      <w:proofErr w:type="gramEnd"/>
      <w:r w:rsidRPr="00B63935">
        <w:t xml:space="preserve">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p>
    <w:p w14:paraId="46FB56CB" w14:textId="77777777" w:rsidR="00700E73" w:rsidRDefault="00700E73" w:rsidP="00700E73">
      <w:pPr>
        <w:pStyle w:val="B3"/>
        <w:rPr>
          <w:ins w:id="30" w:author="Xiaomi-CT1-140" w:date="2023-02-16T11:11:00Z"/>
        </w:rPr>
      </w:pPr>
      <w:ins w:id="31" w:author="Xiaomi-CT1-140" w:date="2023-02-16T11:11:00Z">
        <w:r>
          <w:t>C)</w:t>
        </w:r>
        <w:r>
          <w:tab/>
        </w:r>
        <w:proofErr w:type="gramStart"/>
        <w:r>
          <w:t>for</w:t>
        </w:r>
        <w:proofErr w:type="gramEnd"/>
        <w:r>
          <w:t xml:space="preserve"> the redundant steering mode, i</w:t>
        </w:r>
        <w:r w:rsidRPr="0092745E">
          <w:t>f a threshold value is provided, the Steering Mode can only be used for Non-GBR SDF</w:t>
        </w:r>
        <w:r>
          <w:t>. The UE and the UPF use the maximum RTT value or the maximum packet loss rate value to determine when to duplicate the traffic of the SDF,</w:t>
        </w:r>
      </w:ins>
    </w:p>
    <w:p w14:paraId="333D7880" w14:textId="77777777" w:rsidR="00700E73" w:rsidRDefault="00700E73" w:rsidP="00700E73">
      <w:pPr>
        <w:pStyle w:val="B4"/>
        <w:rPr>
          <w:ins w:id="32" w:author="Xiaomi-CT1-140" w:date="2023-02-16T11:11:00Z"/>
        </w:rPr>
      </w:pPr>
      <w:proofErr w:type="spellStart"/>
      <w:ins w:id="33" w:author="Xiaomi-CT1-140" w:date="2023-02-16T11:11:00Z">
        <w:r>
          <w:t>i</w:t>
        </w:r>
        <w:proofErr w:type="spellEnd"/>
        <w:r>
          <w:t>)</w:t>
        </w:r>
        <w:r>
          <w:tab/>
          <w:t xml:space="preserve">if the maximum RTT value or the maximum packet loss rate value in both access of the MA PDU session exceed the </w:t>
        </w:r>
        <w:r w:rsidRPr="0092745E">
          <w:t>threshold</w:t>
        </w:r>
        <w:r>
          <w:t xml:space="preserve"> value, the UE and UPF may duplicate the traffic of the SDF on both access; and,</w:t>
        </w:r>
      </w:ins>
    </w:p>
    <w:p w14:paraId="584484B0" w14:textId="77777777" w:rsidR="00700E73" w:rsidRDefault="00700E73" w:rsidP="00700E73">
      <w:pPr>
        <w:pStyle w:val="B4"/>
        <w:rPr>
          <w:ins w:id="34" w:author="Xiaomi-CT1-140" w:date="2023-02-16T11:11:00Z"/>
        </w:rPr>
      </w:pPr>
      <w:ins w:id="35" w:author="Xiaomi-CT1-140" w:date="2023-02-16T11:11:00Z">
        <w:r>
          <w:t>ii)</w:t>
        </w:r>
        <w:r>
          <w:tab/>
          <w:t xml:space="preserve">if the maximum RTT value or the maximum packet loss rate value in an access of the MA PDU session exceeds the </w:t>
        </w:r>
        <w:r w:rsidRPr="0092745E">
          <w:t>threshold</w:t>
        </w:r>
        <w:r>
          <w:t xml:space="preserve"> value</w:t>
        </w:r>
        <w:r w:rsidRPr="0092745E">
          <w:t>, the UE and UPF shall send the traffic of the SDF only over the other access</w:t>
        </w:r>
        <w:r>
          <w:t>; and,</w:t>
        </w:r>
      </w:ins>
    </w:p>
    <w:p w14:paraId="57A34AFF" w14:textId="77777777" w:rsidR="00700E73" w:rsidRPr="00B63935" w:rsidRDefault="00700E73" w:rsidP="00700E73">
      <w:pPr>
        <w:pStyle w:val="B4"/>
        <w:rPr>
          <w:ins w:id="36" w:author="Xiaomi-CT1-140" w:date="2023-02-16T11:11:00Z"/>
        </w:rPr>
      </w:pPr>
      <w:ins w:id="37" w:author="Xiaomi-CT1-140" w:date="2023-02-16T11:11:00Z">
        <w:r>
          <w:t>iii)</w:t>
        </w:r>
        <w:r>
          <w:tab/>
        </w:r>
        <w:proofErr w:type="gramStart"/>
        <w:r>
          <w:t>if</w:t>
        </w:r>
        <w:proofErr w:type="gramEnd"/>
        <w:r>
          <w:t xml:space="preserve"> the maximum RTT value or the maximum packet loss rate value in any access of the MA PDU session does not exceed the</w:t>
        </w:r>
        <w:r w:rsidRPr="00A917A1">
          <w:t xml:space="preserve"> </w:t>
        </w:r>
        <w:r w:rsidRPr="0092745E">
          <w:t>threshold</w:t>
        </w:r>
        <w:r>
          <w:t xml:space="preserve"> value</w:t>
        </w:r>
        <w:r w:rsidRPr="0092745E">
          <w:t>, the UE and UPF shall send the traffic of the SDF only over the Primary Access. The Primary Access (either 3GPP access or Non-3GPP access) may be provided to the UE in the ATSSS rules and to the UPF in the N4 rules. If the Primary Access is not provided to the UE and UPF, UE and UPF shall select a Primary Access based on their own implementation.</w:t>
        </w:r>
      </w:ins>
    </w:p>
    <w:p w14:paraId="0E1BD97E" w14:textId="77777777" w:rsidR="006407DB" w:rsidRPr="006407DB" w:rsidRDefault="006407DB" w:rsidP="006407DB"/>
    <w:p w14:paraId="5D737BC8" w14:textId="77777777" w:rsidR="006407DB" w:rsidRPr="003107D0" w:rsidRDefault="006407DB" w:rsidP="006407DB">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6D660B8F" w14:textId="77777777" w:rsidR="004255E1" w:rsidRPr="00B63935" w:rsidRDefault="004255E1" w:rsidP="004255E1">
      <w:pPr>
        <w:pStyle w:val="40"/>
      </w:pPr>
      <w:bookmarkStart w:id="38" w:name="_Toc25085420"/>
      <w:bookmarkStart w:id="39" w:name="_Toc42897413"/>
      <w:bookmarkStart w:id="40" w:name="_Toc43398928"/>
      <w:bookmarkStart w:id="41" w:name="_Toc51772007"/>
      <w:bookmarkStart w:id="42" w:name="_Toc123567008"/>
      <w:r w:rsidRPr="00B63935">
        <w:t>6.1.3.2</w:t>
      </w:r>
      <w:r w:rsidRPr="00B63935">
        <w:tab/>
        <w:t>Encoding of ATSSS rules</w:t>
      </w:r>
      <w:bookmarkEnd w:id="38"/>
      <w:bookmarkEnd w:id="39"/>
      <w:bookmarkEnd w:id="40"/>
      <w:bookmarkEnd w:id="41"/>
      <w:bookmarkEnd w:id="42"/>
    </w:p>
    <w:p w14:paraId="7ED65E63" w14:textId="77777777" w:rsidR="004255E1" w:rsidRPr="00B63935" w:rsidRDefault="004255E1" w:rsidP="004255E1">
      <w:bookmarkStart w:id="43" w:name="MCCQCTEMPBM_00000021"/>
      <w:r w:rsidRPr="00B63935">
        <w:t>The ATSSS rules are encoded as shown in figure 6.1.3.2-1, figure 6.1.3.2-2 and figure 6.1.3.2-3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4255E1" w:rsidRPr="00B63935" w14:paraId="0B75B172" w14:textId="77777777" w:rsidTr="00D36199">
        <w:trPr>
          <w:gridAfter w:val="1"/>
          <w:wAfter w:w="28" w:type="dxa"/>
          <w:cantSplit/>
          <w:jc w:val="center"/>
        </w:trPr>
        <w:tc>
          <w:tcPr>
            <w:tcW w:w="708" w:type="dxa"/>
            <w:gridSpan w:val="2"/>
          </w:tcPr>
          <w:bookmarkEnd w:id="43"/>
          <w:p w14:paraId="00EFFC79" w14:textId="77777777" w:rsidR="004255E1" w:rsidRPr="00B63935" w:rsidRDefault="004255E1" w:rsidP="00D36199">
            <w:pPr>
              <w:pStyle w:val="TAC"/>
            </w:pPr>
            <w:r w:rsidRPr="00B63935">
              <w:lastRenderedPageBreak/>
              <w:t>8</w:t>
            </w:r>
          </w:p>
        </w:tc>
        <w:tc>
          <w:tcPr>
            <w:tcW w:w="709" w:type="dxa"/>
          </w:tcPr>
          <w:p w14:paraId="11B54EDB" w14:textId="77777777" w:rsidR="004255E1" w:rsidRPr="00B63935" w:rsidRDefault="004255E1" w:rsidP="00D36199">
            <w:pPr>
              <w:pStyle w:val="TAC"/>
            </w:pPr>
            <w:r w:rsidRPr="00B63935">
              <w:t>7</w:t>
            </w:r>
          </w:p>
        </w:tc>
        <w:tc>
          <w:tcPr>
            <w:tcW w:w="709" w:type="dxa"/>
          </w:tcPr>
          <w:p w14:paraId="739ED111" w14:textId="77777777" w:rsidR="004255E1" w:rsidRPr="00B63935" w:rsidRDefault="004255E1" w:rsidP="00D36199">
            <w:pPr>
              <w:pStyle w:val="TAC"/>
            </w:pPr>
            <w:r w:rsidRPr="00B63935">
              <w:t>6</w:t>
            </w:r>
          </w:p>
        </w:tc>
        <w:tc>
          <w:tcPr>
            <w:tcW w:w="709" w:type="dxa"/>
          </w:tcPr>
          <w:p w14:paraId="2EC776A5" w14:textId="77777777" w:rsidR="004255E1" w:rsidRPr="00B63935" w:rsidRDefault="004255E1" w:rsidP="00D36199">
            <w:pPr>
              <w:pStyle w:val="TAC"/>
            </w:pPr>
            <w:r w:rsidRPr="00B63935">
              <w:t>5</w:t>
            </w:r>
          </w:p>
        </w:tc>
        <w:tc>
          <w:tcPr>
            <w:tcW w:w="709" w:type="dxa"/>
          </w:tcPr>
          <w:p w14:paraId="351F64BE" w14:textId="77777777" w:rsidR="004255E1" w:rsidRPr="00B63935" w:rsidRDefault="004255E1" w:rsidP="00D36199">
            <w:pPr>
              <w:pStyle w:val="TAC"/>
            </w:pPr>
            <w:r w:rsidRPr="00B63935">
              <w:t>4</w:t>
            </w:r>
          </w:p>
        </w:tc>
        <w:tc>
          <w:tcPr>
            <w:tcW w:w="709" w:type="dxa"/>
          </w:tcPr>
          <w:p w14:paraId="1068ADD6" w14:textId="77777777" w:rsidR="004255E1" w:rsidRPr="00B63935" w:rsidRDefault="004255E1" w:rsidP="00D36199">
            <w:pPr>
              <w:pStyle w:val="TAC"/>
            </w:pPr>
            <w:r w:rsidRPr="00B63935">
              <w:t>3</w:t>
            </w:r>
          </w:p>
        </w:tc>
        <w:tc>
          <w:tcPr>
            <w:tcW w:w="709" w:type="dxa"/>
          </w:tcPr>
          <w:p w14:paraId="1AE191EF" w14:textId="77777777" w:rsidR="004255E1" w:rsidRPr="00B63935" w:rsidRDefault="004255E1" w:rsidP="00D36199">
            <w:pPr>
              <w:pStyle w:val="TAC"/>
            </w:pPr>
            <w:r w:rsidRPr="00B63935">
              <w:t>2</w:t>
            </w:r>
          </w:p>
        </w:tc>
        <w:tc>
          <w:tcPr>
            <w:tcW w:w="709" w:type="dxa"/>
          </w:tcPr>
          <w:p w14:paraId="5AA83139" w14:textId="77777777" w:rsidR="004255E1" w:rsidRPr="00B63935" w:rsidRDefault="004255E1" w:rsidP="00D36199">
            <w:pPr>
              <w:pStyle w:val="TAC"/>
            </w:pPr>
            <w:r w:rsidRPr="00B63935">
              <w:t>1</w:t>
            </w:r>
          </w:p>
        </w:tc>
        <w:tc>
          <w:tcPr>
            <w:tcW w:w="1134" w:type="dxa"/>
            <w:gridSpan w:val="2"/>
          </w:tcPr>
          <w:p w14:paraId="017548C7" w14:textId="77777777" w:rsidR="004255E1" w:rsidRPr="00B63935" w:rsidRDefault="004255E1" w:rsidP="00D36199">
            <w:pPr>
              <w:pStyle w:val="TAL"/>
            </w:pPr>
          </w:p>
        </w:tc>
      </w:tr>
      <w:tr w:rsidR="004255E1" w:rsidRPr="00B63935" w14:paraId="7A81CEBE" w14:textId="77777777" w:rsidTr="00D36199">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D2509E7" w14:textId="77777777" w:rsidR="004255E1" w:rsidRPr="00B63935" w:rsidRDefault="004255E1" w:rsidP="00D36199">
            <w:pPr>
              <w:pStyle w:val="TAC"/>
            </w:pPr>
          </w:p>
          <w:p w14:paraId="50F9BDB1" w14:textId="77777777" w:rsidR="004255E1" w:rsidRPr="00B63935" w:rsidRDefault="004255E1" w:rsidP="00D36199">
            <w:pPr>
              <w:pStyle w:val="TAC"/>
            </w:pPr>
          </w:p>
          <w:p w14:paraId="17EF1E7F" w14:textId="77777777" w:rsidR="004255E1" w:rsidRPr="00B63935" w:rsidRDefault="004255E1" w:rsidP="00D36199">
            <w:pPr>
              <w:pStyle w:val="TAC"/>
            </w:pPr>
          </w:p>
          <w:p w14:paraId="4B71B6E4" w14:textId="77777777" w:rsidR="004255E1" w:rsidRPr="00B63935" w:rsidRDefault="004255E1" w:rsidP="00D36199">
            <w:pPr>
              <w:pStyle w:val="TAC"/>
            </w:pPr>
            <w:r w:rsidRPr="00B63935">
              <w:t>ATSSS rule 1</w:t>
            </w:r>
          </w:p>
        </w:tc>
        <w:tc>
          <w:tcPr>
            <w:tcW w:w="1134" w:type="dxa"/>
            <w:gridSpan w:val="2"/>
          </w:tcPr>
          <w:p w14:paraId="648230FA" w14:textId="77777777" w:rsidR="004255E1" w:rsidRPr="00B63935" w:rsidRDefault="004255E1" w:rsidP="00D36199">
            <w:pPr>
              <w:pStyle w:val="TAL"/>
            </w:pPr>
            <w:r w:rsidRPr="00B63935">
              <w:t>octet 4</w:t>
            </w:r>
          </w:p>
          <w:p w14:paraId="719DD317" w14:textId="77777777" w:rsidR="004255E1" w:rsidRPr="00B63935" w:rsidRDefault="004255E1" w:rsidP="00D36199">
            <w:pPr>
              <w:pStyle w:val="TAL"/>
            </w:pPr>
          </w:p>
          <w:p w14:paraId="4EB80540" w14:textId="77777777" w:rsidR="004255E1" w:rsidRPr="00B63935" w:rsidRDefault="004255E1" w:rsidP="00D36199">
            <w:pPr>
              <w:pStyle w:val="TAL"/>
            </w:pPr>
          </w:p>
          <w:p w14:paraId="04AE57AC" w14:textId="77777777" w:rsidR="004255E1" w:rsidRPr="00B63935" w:rsidRDefault="004255E1" w:rsidP="00D36199">
            <w:pPr>
              <w:pStyle w:val="TAL"/>
            </w:pPr>
          </w:p>
          <w:p w14:paraId="2F6618C8" w14:textId="77777777" w:rsidR="004255E1" w:rsidRPr="00B63935" w:rsidRDefault="004255E1" w:rsidP="00D36199">
            <w:pPr>
              <w:pStyle w:val="TAL"/>
            </w:pPr>
          </w:p>
          <w:p w14:paraId="7AD18C71" w14:textId="77777777" w:rsidR="004255E1" w:rsidRPr="00B63935" w:rsidRDefault="004255E1" w:rsidP="00D36199">
            <w:pPr>
              <w:pStyle w:val="TAL"/>
            </w:pPr>
          </w:p>
          <w:p w14:paraId="5405B872" w14:textId="77777777" w:rsidR="004255E1" w:rsidRPr="00B63935" w:rsidRDefault="004255E1" w:rsidP="00D36199">
            <w:pPr>
              <w:pStyle w:val="TAL"/>
            </w:pPr>
            <w:r w:rsidRPr="00B63935">
              <w:t>octet s</w:t>
            </w:r>
          </w:p>
        </w:tc>
      </w:tr>
      <w:tr w:rsidR="004255E1" w:rsidRPr="00B63935" w14:paraId="1FA475D1" w14:textId="77777777" w:rsidTr="00D36199">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0E54D5A" w14:textId="77777777" w:rsidR="004255E1" w:rsidRPr="00B63935" w:rsidRDefault="004255E1" w:rsidP="00D36199">
            <w:pPr>
              <w:pStyle w:val="TAC"/>
            </w:pPr>
          </w:p>
          <w:p w14:paraId="57D55920" w14:textId="77777777" w:rsidR="004255E1" w:rsidRPr="00B63935" w:rsidRDefault="004255E1" w:rsidP="00D36199">
            <w:pPr>
              <w:pStyle w:val="TAC"/>
            </w:pPr>
          </w:p>
          <w:p w14:paraId="2EC8FBE4" w14:textId="77777777" w:rsidR="004255E1" w:rsidRPr="00B63935" w:rsidRDefault="004255E1" w:rsidP="00D36199">
            <w:pPr>
              <w:pStyle w:val="TAC"/>
            </w:pPr>
          </w:p>
          <w:p w14:paraId="6F741671" w14:textId="77777777" w:rsidR="004255E1" w:rsidRPr="00B63935" w:rsidRDefault="004255E1" w:rsidP="00D36199">
            <w:pPr>
              <w:pStyle w:val="TAC"/>
            </w:pPr>
            <w:r w:rsidRPr="00B63935">
              <w:t>ATSSS rule 2</w:t>
            </w:r>
          </w:p>
        </w:tc>
        <w:tc>
          <w:tcPr>
            <w:tcW w:w="1134" w:type="dxa"/>
            <w:gridSpan w:val="2"/>
            <w:tcBorders>
              <w:top w:val="nil"/>
              <w:left w:val="single" w:sz="6" w:space="0" w:color="auto"/>
              <w:bottom w:val="nil"/>
              <w:right w:val="nil"/>
            </w:tcBorders>
          </w:tcPr>
          <w:p w14:paraId="538DEB3B" w14:textId="77777777" w:rsidR="004255E1" w:rsidRPr="00B63935" w:rsidRDefault="004255E1" w:rsidP="00D36199">
            <w:pPr>
              <w:pStyle w:val="TAL"/>
            </w:pPr>
            <w:r w:rsidRPr="00B63935">
              <w:t>octet s+1</w:t>
            </w:r>
          </w:p>
          <w:p w14:paraId="06860BC8" w14:textId="77777777" w:rsidR="004255E1" w:rsidRPr="00B63935" w:rsidRDefault="004255E1" w:rsidP="00D36199">
            <w:pPr>
              <w:pStyle w:val="TAL"/>
            </w:pPr>
          </w:p>
          <w:p w14:paraId="5F7EA6DC" w14:textId="77777777" w:rsidR="004255E1" w:rsidRPr="00B63935" w:rsidRDefault="004255E1" w:rsidP="00D36199">
            <w:pPr>
              <w:pStyle w:val="TAL"/>
            </w:pPr>
          </w:p>
          <w:p w14:paraId="18D43066" w14:textId="77777777" w:rsidR="004255E1" w:rsidRPr="00B63935" w:rsidRDefault="004255E1" w:rsidP="00D36199">
            <w:pPr>
              <w:pStyle w:val="TAL"/>
            </w:pPr>
          </w:p>
          <w:p w14:paraId="1F5170CE" w14:textId="77777777" w:rsidR="004255E1" w:rsidRPr="00B63935" w:rsidRDefault="004255E1" w:rsidP="00D36199">
            <w:pPr>
              <w:pStyle w:val="TAL"/>
            </w:pPr>
          </w:p>
          <w:p w14:paraId="126147B6" w14:textId="77777777" w:rsidR="004255E1" w:rsidRPr="00B63935" w:rsidRDefault="004255E1" w:rsidP="00D36199">
            <w:pPr>
              <w:pStyle w:val="TAL"/>
            </w:pPr>
          </w:p>
          <w:p w14:paraId="3908BF6C" w14:textId="77777777" w:rsidR="004255E1" w:rsidRPr="00B63935" w:rsidRDefault="004255E1" w:rsidP="00D36199">
            <w:pPr>
              <w:pStyle w:val="TAL"/>
            </w:pPr>
            <w:r w:rsidRPr="00B63935">
              <w:t>octet t</w:t>
            </w:r>
          </w:p>
        </w:tc>
      </w:tr>
      <w:tr w:rsidR="004255E1" w:rsidRPr="00B63935" w14:paraId="638A969D" w14:textId="77777777" w:rsidTr="00D36199">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034895C4" w14:textId="77777777" w:rsidR="004255E1" w:rsidRPr="00B63935" w:rsidRDefault="004255E1" w:rsidP="00D36199">
            <w:pPr>
              <w:pStyle w:val="TAC"/>
            </w:pPr>
          </w:p>
          <w:p w14:paraId="12A63495" w14:textId="77777777" w:rsidR="004255E1" w:rsidRPr="00B63935" w:rsidRDefault="004255E1" w:rsidP="00D36199">
            <w:pPr>
              <w:pStyle w:val="TAC"/>
            </w:pPr>
            <w:r w:rsidRPr="00B63935">
              <w:t>…</w:t>
            </w:r>
          </w:p>
        </w:tc>
        <w:tc>
          <w:tcPr>
            <w:tcW w:w="1134" w:type="dxa"/>
            <w:gridSpan w:val="2"/>
            <w:tcBorders>
              <w:top w:val="nil"/>
              <w:left w:val="single" w:sz="6" w:space="0" w:color="auto"/>
              <w:bottom w:val="nil"/>
              <w:right w:val="nil"/>
            </w:tcBorders>
          </w:tcPr>
          <w:p w14:paraId="0D3BEA56" w14:textId="77777777" w:rsidR="004255E1" w:rsidRPr="00B63935" w:rsidRDefault="004255E1" w:rsidP="00D36199">
            <w:pPr>
              <w:pStyle w:val="TAL"/>
            </w:pPr>
            <w:r w:rsidRPr="00B63935">
              <w:t>octet t+1</w:t>
            </w:r>
          </w:p>
          <w:p w14:paraId="4E99A42E" w14:textId="77777777" w:rsidR="004255E1" w:rsidRPr="00B63935" w:rsidRDefault="004255E1" w:rsidP="00D36199">
            <w:pPr>
              <w:pStyle w:val="TAL"/>
            </w:pPr>
          </w:p>
          <w:p w14:paraId="773C68BA" w14:textId="77777777" w:rsidR="004255E1" w:rsidRPr="00B63935" w:rsidRDefault="004255E1" w:rsidP="00D36199">
            <w:pPr>
              <w:pStyle w:val="TAL"/>
            </w:pPr>
            <w:r w:rsidRPr="00B63935">
              <w:t>octet u</w:t>
            </w:r>
          </w:p>
        </w:tc>
      </w:tr>
      <w:tr w:rsidR="004255E1" w:rsidRPr="00B63935" w14:paraId="61B1CAA2" w14:textId="77777777" w:rsidTr="00D36199">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6C0E65E" w14:textId="77777777" w:rsidR="004255E1" w:rsidRPr="00B63935" w:rsidRDefault="004255E1" w:rsidP="00D36199">
            <w:pPr>
              <w:pStyle w:val="TAC"/>
            </w:pPr>
          </w:p>
          <w:p w14:paraId="41527C1D" w14:textId="77777777" w:rsidR="004255E1" w:rsidRPr="00B63935" w:rsidRDefault="004255E1" w:rsidP="00D36199">
            <w:pPr>
              <w:pStyle w:val="TAC"/>
            </w:pPr>
          </w:p>
          <w:p w14:paraId="147047D1" w14:textId="77777777" w:rsidR="004255E1" w:rsidRPr="00B63935" w:rsidRDefault="004255E1" w:rsidP="00D36199">
            <w:pPr>
              <w:pStyle w:val="TAC"/>
            </w:pPr>
          </w:p>
          <w:p w14:paraId="327FEA41" w14:textId="77777777" w:rsidR="004255E1" w:rsidRPr="00B63935" w:rsidRDefault="004255E1" w:rsidP="00D36199">
            <w:pPr>
              <w:pStyle w:val="TAC"/>
            </w:pPr>
            <w:r w:rsidRPr="00B63935">
              <w:t>ATSSS rule n</w:t>
            </w:r>
          </w:p>
        </w:tc>
        <w:tc>
          <w:tcPr>
            <w:tcW w:w="1134" w:type="dxa"/>
            <w:gridSpan w:val="2"/>
            <w:tcBorders>
              <w:top w:val="nil"/>
              <w:left w:val="single" w:sz="6" w:space="0" w:color="auto"/>
              <w:bottom w:val="nil"/>
              <w:right w:val="nil"/>
            </w:tcBorders>
          </w:tcPr>
          <w:p w14:paraId="704A8478" w14:textId="77777777" w:rsidR="004255E1" w:rsidRPr="00B63935" w:rsidRDefault="004255E1" w:rsidP="00D36199">
            <w:pPr>
              <w:pStyle w:val="TAL"/>
            </w:pPr>
            <w:r w:rsidRPr="00B63935">
              <w:t>octet u+1</w:t>
            </w:r>
          </w:p>
          <w:p w14:paraId="75C8ED05" w14:textId="77777777" w:rsidR="004255E1" w:rsidRPr="00B63935" w:rsidRDefault="004255E1" w:rsidP="00D36199">
            <w:pPr>
              <w:pStyle w:val="TAL"/>
            </w:pPr>
          </w:p>
          <w:p w14:paraId="3839DBB8" w14:textId="77777777" w:rsidR="004255E1" w:rsidRPr="00B63935" w:rsidRDefault="004255E1" w:rsidP="00D36199">
            <w:pPr>
              <w:pStyle w:val="TAL"/>
            </w:pPr>
          </w:p>
          <w:p w14:paraId="1EAEE1E9" w14:textId="77777777" w:rsidR="004255E1" w:rsidRPr="00B63935" w:rsidRDefault="004255E1" w:rsidP="00D36199">
            <w:pPr>
              <w:pStyle w:val="TAL"/>
            </w:pPr>
          </w:p>
          <w:p w14:paraId="361D66BC" w14:textId="77777777" w:rsidR="004255E1" w:rsidRPr="00B63935" w:rsidRDefault="004255E1" w:rsidP="00D36199">
            <w:pPr>
              <w:pStyle w:val="TAL"/>
            </w:pPr>
          </w:p>
          <w:p w14:paraId="20FB11E4" w14:textId="77777777" w:rsidR="004255E1" w:rsidRPr="00B63935" w:rsidRDefault="004255E1" w:rsidP="00D36199">
            <w:pPr>
              <w:pStyle w:val="TAL"/>
            </w:pPr>
          </w:p>
          <w:p w14:paraId="5AEA1844" w14:textId="77777777" w:rsidR="004255E1" w:rsidRPr="00B63935" w:rsidRDefault="004255E1" w:rsidP="00D36199">
            <w:pPr>
              <w:pStyle w:val="TAL"/>
            </w:pPr>
            <w:r w:rsidRPr="00B63935">
              <w:t>octet a</w:t>
            </w:r>
          </w:p>
        </w:tc>
      </w:tr>
    </w:tbl>
    <w:p w14:paraId="7CB79233" w14:textId="77777777" w:rsidR="004255E1" w:rsidRPr="00B63935" w:rsidRDefault="004255E1" w:rsidP="004255E1">
      <w:pPr>
        <w:pStyle w:val="TF"/>
      </w:pPr>
      <w:bookmarkStart w:id="44" w:name="MCCQCTEMPBM_00000022"/>
      <w:r w:rsidRPr="00B63935">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4255E1" w:rsidRPr="00B63935" w14:paraId="1FEFC681" w14:textId="77777777" w:rsidTr="00D36199">
        <w:trPr>
          <w:gridAfter w:val="1"/>
          <w:wAfter w:w="28" w:type="dxa"/>
          <w:cantSplit/>
          <w:jc w:val="center"/>
        </w:trPr>
        <w:tc>
          <w:tcPr>
            <w:tcW w:w="708" w:type="dxa"/>
            <w:gridSpan w:val="2"/>
          </w:tcPr>
          <w:bookmarkEnd w:id="44"/>
          <w:p w14:paraId="29709734" w14:textId="77777777" w:rsidR="004255E1" w:rsidRPr="00B63935" w:rsidRDefault="004255E1" w:rsidP="00D36199">
            <w:pPr>
              <w:pStyle w:val="TAC"/>
            </w:pPr>
            <w:r w:rsidRPr="00B63935">
              <w:lastRenderedPageBreak/>
              <w:t>8</w:t>
            </w:r>
          </w:p>
        </w:tc>
        <w:tc>
          <w:tcPr>
            <w:tcW w:w="709" w:type="dxa"/>
          </w:tcPr>
          <w:p w14:paraId="5F657649" w14:textId="77777777" w:rsidR="004255E1" w:rsidRPr="00B63935" w:rsidRDefault="004255E1" w:rsidP="00D36199">
            <w:pPr>
              <w:pStyle w:val="TAC"/>
            </w:pPr>
            <w:r w:rsidRPr="00B63935">
              <w:t>7</w:t>
            </w:r>
          </w:p>
        </w:tc>
        <w:tc>
          <w:tcPr>
            <w:tcW w:w="709" w:type="dxa"/>
          </w:tcPr>
          <w:p w14:paraId="5277CAE6" w14:textId="77777777" w:rsidR="004255E1" w:rsidRPr="00B63935" w:rsidRDefault="004255E1" w:rsidP="00D36199">
            <w:pPr>
              <w:pStyle w:val="TAC"/>
            </w:pPr>
            <w:r w:rsidRPr="00B63935">
              <w:t>6</w:t>
            </w:r>
          </w:p>
        </w:tc>
        <w:tc>
          <w:tcPr>
            <w:tcW w:w="709" w:type="dxa"/>
          </w:tcPr>
          <w:p w14:paraId="58AFC779" w14:textId="77777777" w:rsidR="004255E1" w:rsidRPr="00B63935" w:rsidRDefault="004255E1" w:rsidP="00D36199">
            <w:pPr>
              <w:pStyle w:val="TAC"/>
            </w:pPr>
            <w:r w:rsidRPr="00B63935">
              <w:t>5</w:t>
            </w:r>
          </w:p>
        </w:tc>
        <w:tc>
          <w:tcPr>
            <w:tcW w:w="709" w:type="dxa"/>
          </w:tcPr>
          <w:p w14:paraId="6A8458B4" w14:textId="77777777" w:rsidR="004255E1" w:rsidRPr="00B63935" w:rsidRDefault="004255E1" w:rsidP="00D36199">
            <w:pPr>
              <w:pStyle w:val="TAC"/>
            </w:pPr>
            <w:r w:rsidRPr="00B63935">
              <w:t>4</w:t>
            </w:r>
          </w:p>
        </w:tc>
        <w:tc>
          <w:tcPr>
            <w:tcW w:w="709" w:type="dxa"/>
          </w:tcPr>
          <w:p w14:paraId="724BD2DF" w14:textId="77777777" w:rsidR="004255E1" w:rsidRPr="00B63935" w:rsidRDefault="004255E1" w:rsidP="00D36199">
            <w:pPr>
              <w:pStyle w:val="TAC"/>
            </w:pPr>
            <w:r w:rsidRPr="00B63935">
              <w:t>3</w:t>
            </w:r>
          </w:p>
        </w:tc>
        <w:tc>
          <w:tcPr>
            <w:tcW w:w="709" w:type="dxa"/>
          </w:tcPr>
          <w:p w14:paraId="61E59AEA" w14:textId="77777777" w:rsidR="004255E1" w:rsidRPr="00B63935" w:rsidRDefault="004255E1" w:rsidP="00D36199">
            <w:pPr>
              <w:pStyle w:val="TAC"/>
            </w:pPr>
            <w:r w:rsidRPr="00B63935">
              <w:t>2</w:t>
            </w:r>
          </w:p>
        </w:tc>
        <w:tc>
          <w:tcPr>
            <w:tcW w:w="709" w:type="dxa"/>
          </w:tcPr>
          <w:p w14:paraId="4074DE0C" w14:textId="77777777" w:rsidR="004255E1" w:rsidRPr="00B63935" w:rsidRDefault="004255E1" w:rsidP="00D36199">
            <w:pPr>
              <w:pStyle w:val="TAC"/>
            </w:pPr>
            <w:r w:rsidRPr="00B63935">
              <w:t>1</w:t>
            </w:r>
          </w:p>
        </w:tc>
        <w:tc>
          <w:tcPr>
            <w:tcW w:w="1134" w:type="dxa"/>
            <w:gridSpan w:val="2"/>
          </w:tcPr>
          <w:p w14:paraId="5E77406F" w14:textId="77777777" w:rsidR="004255E1" w:rsidRPr="00B63935" w:rsidRDefault="004255E1" w:rsidP="00D36199">
            <w:pPr>
              <w:pStyle w:val="TAL"/>
            </w:pPr>
          </w:p>
        </w:tc>
      </w:tr>
      <w:tr w:rsidR="004255E1" w:rsidRPr="00B63935" w14:paraId="44B5EBE9" w14:textId="77777777" w:rsidTr="00D36199">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C9F1715" w14:textId="77777777" w:rsidR="004255E1" w:rsidRPr="00B63935" w:rsidRDefault="004255E1" w:rsidP="00D36199">
            <w:pPr>
              <w:pStyle w:val="TAC"/>
            </w:pPr>
            <w:r w:rsidRPr="00B63935">
              <w:t>Length of ATSSS rule</w:t>
            </w:r>
          </w:p>
        </w:tc>
        <w:tc>
          <w:tcPr>
            <w:tcW w:w="1134" w:type="dxa"/>
            <w:gridSpan w:val="2"/>
          </w:tcPr>
          <w:p w14:paraId="0E4560C4" w14:textId="77777777" w:rsidR="004255E1" w:rsidRPr="00B63935" w:rsidRDefault="004255E1" w:rsidP="00D36199">
            <w:pPr>
              <w:pStyle w:val="TAL"/>
            </w:pPr>
            <w:r w:rsidRPr="00B63935">
              <w:t>octet 4</w:t>
            </w:r>
          </w:p>
          <w:p w14:paraId="169DF468" w14:textId="77777777" w:rsidR="004255E1" w:rsidRPr="00B63935" w:rsidRDefault="004255E1" w:rsidP="00D36199">
            <w:pPr>
              <w:pStyle w:val="TAL"/>
            </w:pPr>
            <w:r w:rsidRPr="00B63935">
              <w:t>octet 5</w:t>
            </w:r>
          </w:p>
        </w:tc>
      </w:tr>
      <w:tr w:rsidR="004255E1" w:rsidRPr="00B63935" w14:paraId="391ECA3D" w14:textId="77777777" w:rsidTr="00D36199">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22810FB" w14:textId="77777777" w:rsidR="004255E1" w:rsidRPr="00B63935" w:rsidRDefault="004255E1" w:rsidP="00D36199">
            <w:pPr>
              <w:pStyle w:val="TAC"/>
            </w:pPr>
            <w:r w:rsidRPr="00B63935">
              <w:t>ATSSS rule ID</w:t>
            </w:r>
          </w:p>
        </w:tc>
        <w:tc>
          <w:tcPr>
            <w:tcW w:w="1134" w:type="dxa"/>
            <w:gridSpan w:val="2"/>
          </w:tcPr>
          <w:p w14:paraId="26201DAA" w14:textId="77777777" w:rsidR="004255E1" w:rsidRPr="00B63935" w:rsidRDefault="004255E1" w:rsidP="00D36199">
            <w:pPr>
              <w:pStyle w:val="TAL"/>
            </w:pPr>
            <w:r w:rsidRPr="00B63935">
              <w:t>octet 6</w:t>
            </w:r>
          </w:p>
        </w:tc>
      </w:tr>
      <w:tr w:rsidR="004255E1" w:rsidRPr="00B63935" w14:paraId="663150E9" w14:textId="77777777" w:rsidTr="00D36199">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D416AF0" w14:textId="77777777" w:rsidR="004255E1" w:rsidRPr="00B63935" w:rsidRDefault="004255E1" w:rsidP="00D36199">
            <w:pPr>
              <w:pStyle w:val="TAC"/>
            </w:pPr>
            <w:r w:rsidRPr="00B63935">
              <w:t>ATSSS rule operation</w:t>
            </w:r>
          </w:p>
        </w:tc>
        <w:tc>
          <w:tcPr>
            <w:tcW w:w="1134" w:type="dxa"/>
            <w:gridSpan w:val="2"/>
          </w:tcPr>
          <w:p w14:paraId="01B05ECB" w14:textId="77777777" w:rsidR="004255E1" w:rsidRPr="00B63935" w:rsidRDefault="004255E1" w:rsidP="00D36199">
            <w:pPr>
              <w:pStyle w:val="TAL"/>
            </w:pPr>
            <w:r w:rsidRPr="00B63935">
              <w:t>octet 7</w:t>
            </w:r>
          </w:p>
        </w:tc>
      </w:tr>
      <w:tr w:rsidR="004255E1" w:rsidRPr="00B63935" w14:paraId="132675A5" w14:textId="77777777" w:rsidTr="00D36199">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CF9D936" w14:textId="77777777" w:rsidR="004255E1" w:rsidRPr="00B63935" w:rsidRDefault="004255E1" w:rsidP="00D36199">
            <w:pPr>
              <w:pStyle w:val="TAC"/>
            </w:pPr>
            <w:r w:rsidRPr="00B63935">
              <w:t>Precedence value of ATSSS rule</w:t>
            </w:r>
          </w:p>
        </w:tc>
        <w:tc>
          <w:tcPr>
            <w:tcW w:w="1134" w:type="dxa"/>
            <w:gridSpan w:val="2"/>
          </w:tcPr>
          <w:p w14:paraId="680E9992" w14:textId="77777777" w:rsidR="004255E1" w:rsidRPr="00B63935" w:rsidRDefault="004255E1" w:rsidP="00D36199">
            <w:pPr>
              <w:pStyle w:val="TAL"/>
            </w:pPr>
            <w:r w:rsidRPr="00B63935">
              <w:t>octet 8</w:t>
            </w:r>
          </w:p>
        </w:tc>
      </w:tr>
      <w:tr w:rsidR="004255E1" w:rsidRPr="00B63935" w14:paraId="3E070E5D" w14:textId="77777777" w:rsidTr="00D36199">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7BFB3B" w14:textId="77777777" w:rsidR="004255E1" w:rsidRPr="00B63935" w:rsidRDefault="004255E1" w:rsidP="00D36199">
            <w:pPr>
              <w:pStyle w:val="TAC"/>
            </w:pPr>
            <w:r w:rsidRPr="00B63935">
              <w:t>Length of traffic descriptor</w:t>
            </w:r>
          </w:p>
        </w:tc>
        <w:tc>
          <w:tcPr>
            <w:tcW w:w="1134" w:type="dxa"/>
            <w:gridSpan w:val="2"/>
          </w:tcPr>
          <w:p w14:paraId="4061DA6E" w14:textId="77777777" w:rsidR="004255E1" w:rsidRPr="00B63935" w:rsidRDefault="004255E1" w:rsidP="00D36199">
            <w:pPr>
              <w:pStyle w:val="TAL"/>
            </w:pPr>
            <w:r w:rsidRPr="00B63935">
              <w:t>octet 9</w:t>
            </w:r>
          </w:p>
          <w:p w14:paraId="05057931" w14:textId="77777777" w:rsidR="004255E1" w:rsidRPr="00B63935" w:rsidRDefault="004255E1" w:rsidP="00D36199">
            <w:pPr>
              <w:pStyle w:val="TAL"/>
            </w:pPr>
            <w:r w:rsidRPr="00B63935">
              <w:t>octet 10</w:t>
            </w:r>
          </w:p>
        </w:tc>
      </w:tr>
      <w:tr w:rsidR="004255E1" w:rsidRPr="00B63935" w14:paraId="030BA018" w14:textId="77777777" w:rsidTr="00D36199">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2FBEDD27" w14:textId="77777777" w:rsidR="004255E1" w:rsidRPr="00B63935" w:rsidRDefault="004255E1" w:rsidP="00D36199">
            <w:pPr>
              <w:pStyle w:val="TAC"/>
            </w:pPr>
          </w:p>
          <w:p w14:paraId="4836F310" w14:textId="77777777" w:rsidR="004255E1" w:rsidRPr="00B63935" w:rsidRDefault="004255E1" w:rsidP="00D36199">
            <w:pPr>
              <w:pStyle w:val="TAC"/>
            </w:pPr>
          </w:p>
          <w:p w14:paraId="7F179B1A" w14:textId="77777777" w:rsidR="004255E1" w:rsidRPr="00B63935" w:rsidRDefault="004255E1" w:rsidP="00D36199">
            <w:pPr>
              <w:pStyle w:val="TAC"/>
            </w:pPr>
            <w:r w:rsidRPr="00B63935">
              <w:t>Traffic descriptor</w:t>
            </w:r>
          </w:p>
        </w:tc>
        <w:tc>
          <w:tcPr>
            <w:tcW w:w="1134" w:type="dxa"/>
            <w:gridSpan w:val="2"/>
          </w:tcPr>
          <w:p w14:paraId="47A64309" w14:textId="77777777" w:rsidR="004255E1" w:rsidRPr="00B63935" w:rsidRDefault="004255E1" w:rsidP="00D36199">
            <w:pPr>
              <w:pStyle w:val="TAL"/>
            </w:pPr>
            <w:r w:rsidRPr="00B63935">
              <w:t>octet 11</w:t>
            </w:r>
          </w:p>
          <w:p w14:paraId="50667D38" w14:textId="77777777" w:rsidR="004255E1" w:rsidRPr="00B63935" w:rsidRDefault="004255E1" w:rsidP="00D36199">
            <w:pPr>
              <w:pStyle w:val="TAL"/>
            </w:pPr>
          </w:p>
          <w:p w14:paraId="06DEBC17" w14:textId="77777777" w:rsidR="004255E1" w:rsidRPr="00B63935" w:rsidRDefault="004255E1" w:rsidP="00D36199">
            <w:pPr>
              <w:pStyle w:val="TAL"/>
            </w:pPr>
          </w:p>
          <w:p w14:paraId="29E283AA" w14:textId="77777777" w:rsidR="004255E1" w:rsidRPr="00B63935" w:rsidRDefault="004255E1" w:rsidP="00D36199">
            <w:pPr>
              <w:pStyle w:val="TAL"/>
            </w:pPr>
          </w:p>
          <w:p w14:paraId="71E1EB45" w14:textId="77777777" w:rsidR="004255E1" w:rsidRPr="00B63935" w:rsidRDefault="004255E1" w:rsidP="00D36199">
            <w:pPr>
              <w:pStyle w:val="TAL"/>
            </w:pPr>
            <w:r w:rsidRPr="00B63935">
              <w:t>octet f</w:t>
            </w:r>
          </w:p>
        </w:tc>
      </w:tr>
      <w:tr w:rsidR="004255E1" w:rsidRPr="00B63935" w14:paraId="1A2178A0" w14:textId="77777777" w:rsidTr="00D36199">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70096D17" w14:textId="77777777" w:rsidR="004255E1" w:rsidRPr="00B63935" w:rsidRDefault="004255E1" w:rsidP="00D36199">
            <w:pPr>
              <w:pStyle w:val="TAC"/>
            </w:pPr>
          </w:p>
          <w:p w14:paraId="34AB0A4A" w14:textId="77777777" w:rsidR="004255E1" w:rsidRPr="00B63935" w:rsidRDefault="004255E1" w:rsidP="00D36199">
            <w:pPr>
              <w:pStyle w:val="TAC"/>
            </w:pPr>
            <w:r w:rsidRPr="00B63935">
              <w:t>Access selection descriptor</w:t>
            </w:r>
          </w:p>
        </w:tc>
        <w:tc>
          <w:tcPr>
            <w:tcW w:w="1134" w:type="dxa"/>
            <w:gridSpan w:val="2"/>
          </w:tcPr>
          <w:p w14:paraId="20B677E6" w14:textId="77777777" w:rsidR="004255E1" w:rsidRPr="00B63935" w:rsidRDefault="004255E1" w:rsidP="00D36199">
            <w:pPr>
              <w:pStyle w:val="TAL"/>
            </w:pPr>
            <w:r w:rsidRPr="00B63935">
              <w:t>octet f+1</w:t>
            </w:r>
          </w:p>
          <w:p w14:paraId="1322832E" w14:textId="77777777" w:rsidR="004255E1" w:rsidRPr="00B63935" w:rsidRDefault="004255E1" w:rsidP="00D36199">
            <w:pPr>
              <w:pStyle w:val="TAL"/>
            </w:pPr>
          </w:p>
          <w:p w14:paraId="2E0F4046" w14:textId="77777777" w:rsidR="004255E1" w:rsidRPr="00B63935" w:rsidRDefault="004255E1" w:rsidP="00D36199">
            <w:pPr>
              <w:pStyle w:val="TAL"/>
            </w:pPr>
            <w:r w:rsidRPr="00B63935">
              <w:t>octet s*</w:t>
            </w:r>
          </w:p>
        </w:tc>
      </w:tr>
    </w:tbl>
    <w:p w14:paraId="111D58A3" w14:textId="77777777" w:rsidR="004255E1" w:rsidRPr="00B63935" w:rsidRDefault="004255E1" w:rsidP="004255E1">
      <w:pPr>
        <w:pStyle w:val="TH"/>
      </w:pPr>
      <w:r w:rsidRPr="00B63935">
        <w:t>Figure 6.1.3.2-2: ATSSS rule</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4255E1" w:rsidRPr="00B63935" w14:paraId="65C57B1C" w14:textId="77777777" w:rsidTr="00D36199">
        <w:trPr>
          <w:jc w:val="center"/>
        </w:trPr>
        <w:tc>
          <w:tcPr>
            <w:tcW w:w="5671" w:type="dxa"/>
            <w:tcBorders>
              <w:top w:val="single" w:sz="6" w:space="0" w:color="auto"/>
              <w:left w:val="single" w:sz="6" w:space="0" w:color="auto"/>
              <w:bottom w:val="single" w:sz="6" w:space="0" w:color="auto"/>
              <w:right w:val="single" w:sz="6" w:space="0" w:color="auto"/>
            </w:tcBorders>
          </w:tcPr>
          <w:p w14:paraId="2DDE15C5" w14:textId="77777777" w:rsidR="004255E1" w:rsidRPr="00B63935" w:rsidRDefault="004255E1" w:rsidP="00D36199">
            <w:pPr>
              <w:pStyle w:val="TAC"/>
            </w:pPr>
            <w:r w:rsidRPr="00B63935">
              <w:t>Length of access selection descriptor</w:t>
            </w:r>
          </w:p>
        </w:tc>
        <w:tc>
          <w:tcPr>
            <w:tcW w:w="1134" w:type="dxa"/>
          </w:tcPr>
          <w:p w14:paraId="3BF5F504" w14:textId="77777777" w:rsidR="004255E1" w:rsidRPr="00B63935" w:rsidRDefault="004255E1" w:rsidP="00D36199">
            <w:pPr>
              <w:pStyle w:val="TAL"/>
            </w:pPr>
            <w:r w:rsidRPr="00B63935">
              <w:t>octet f+1</w:t>
            </w:r>
          </w:p>
        </w:tc>
      </w:tr>
      <w:tr w:rsidR="004255E1" w:rsidRPr="00B63935" w14:paraId="1FD49B85" w14:textId="77777777" w:rsidTr="00D36199">
        <w:trPr>
          <w:jc w:val="center"/>
        </w:trPr>
        <w:tc>
          <w:tcPr>
            <w:tcW w:w="5671" w:type="dxa"/>
            <w:tcBorders>
              <w:top w:val="single" w:sz="6" w:space="0" w:color="auto"/>
              <w:left w:val="single" w:sz="6" w:space="0" w:color="auto"/>
              <w:bottom w:val="single" w:sz="6" w:space="0" w:color="auto"/>
              <w:right w:val="single" w:sz="6" w:space="0" w:color="auto"/>
            </w:tcBorders>
          </w:tcPr>
          <w:p w14:paraId="6410C726" w14:textId="77777777" w:rsidR="004255E1" w:rsidRPr="00B63935" w:rsidRDefault="004255E1" w:rsidP="00D36199">
            <w:pPr>
              <w:pStyle w:val="TAC"/>
            </w:pPr>
            <w:r w:rsidRPr="00B63935">
              <w:t>Steering functionality</w:t>
            </w:r>
          </w:p>
        </w:tc>
        <w:tc>
          <w:tcPr>
            <w:tcW w:w="1134" w:type="dxa"/>
          </w:tcPr>
          <w:p w14:paraId="72B4DECF" w14:textId="77777777" w:rsidR="004255E1" w:rsidRPr="00B63935" w:rsidRDefault="004255E1" w:rsidP="00D36199">
            <w:pPr>
              <w:pStyle w:val="TAL"/>
            </w:pPr>
            <w:r w:rsidRPr="00B63935">
              <w:t>octet f+2</w:t>
            </w:r>
          </w:p>
        </w:tc>
      </w:tr>
      <w:tr w:rsidR="004255E1" w:rsidRPr="00B63935" w14:paraId="68360B84" w14:textId="77777777" w:rsidTr="00D36199">
        <w:trPr>
          <w:jc w:val="center"/>
        </w:trPr>
        <w:tc>
          <w:tcPr>
            <w:tcW w:w="5671" w:type="dxa"/>
            <w:tcBorders>
              <w:top w:val="single" w:sz="6" w:space="0" w:color="auto"/>
              <w:left w:val="single" w:sz="6" w:space="0" w:color="auto"/>
              <w:bottom w:val="single" w:sz="6" w:space="0" w:color="auto"/>
              <w:right w:val="single" w:sz="6" w:space="0" w:color="auto"/>
            </w:tcBorders>
          </w:tcPr>
          <w:p w14:paraId="3A5EFB95" w14:textId="77777777" w:rsidR="004255E1" w:rsidRPr="00B63935" w:rsidRDefault="004255E1" w:rsidP="00D36199">
            <w:pPr>
              <w:pStyle w:val="TAC"/>
            </w:pPr>
            <w:r w:rsidRPr="00B63935">
              <w:t>Steering mode</w:t>
            </w:r>
          </w:p>
        </w:tc>
        <w:tc>
          <w:tcPr>
            <w:tcW w:w="1134" w:type="dxa"/>
          </w:tcPr>
          <w:p w14:paraId="68E65ACB" w14:textId="77777777" w:rsidR="004255E1" w:rsidRPr="00B63935" w:rsidRDefault="004255E1" w:rsidP="00D36199">
            <w:pPr>
              <w:pStyle w:val="TAL"/>
            </w:pPr>
            <w:r w:rsidRPr="00B63935">
              <w:t>octet f+3</w:t>
            </w:r>
          </w:p>
        </w:tc>
      </w:tr>
      <w:tr w:rsidR="004255E1" w:rsidRPr="00B63935" w14:paraId="0E95978B" w14:textId="77777777" w:rsidTr="00D36199">
        <w:trPr>
          <w:jc w:val="center"/>
        </w:trPr>
        <w:tc>
          <w:tcPr>
            <w:tcW w:w="5671" w:type="dxa"/>
            <w:tcBorders>
              <w:left w:val="single" w:sz="6" w:space="0" w:color="auto"/>
              <w:bottom w:val="single" w:sz="6" w:space="0" w:color="auto"/>
              <w:right w:val="single" w:sz="6" w:space="0" w:color="auto"/>
            </w:tcBorders>
          </w:tcPr>
          <w:p w14:paraId="7C64A4C3" w14:textId="77777777" w:rsidR="004255E1" w:rsidRPr="00B63935" w:rsidRDefault="004255E1" w:rsidP="00D36199">
            <w:pPr>
              <w:pStyle w:val="TAC"/>
            </w:pPr>
            <w:r w:rsidRPr="00B63935">
              <w:t>Steering mode information</w:t>
            </w:r>
          </w:p>
        </w:tc>
        <w:tc>
          <w:tcPr>
            <w:tcW w:w="1134" w:type="dxa"/>
          </w:tcPr>
          <w:p w14:paraId="3C11B690" w14:textId="77777777" w:rsidR="004255E1" w:rsidRPr="00B63935" w:rsidRDefault="004255E1" w:rsidP="00D36199">
            <w:pPr>
              <w:pStyle w:val="TAL"/>
            </w:pPr>
            <w:r w:rsidRPr="00B63935">
              <w:t>octet f+4*</w:t>
            </w:r>
          </w:p>
        </w:tc>
      </w:tr>
      <w:tr w:rsidR="004255E1" w:rsidRPr="00B63935" w14:paraId="63AF4BA0" w14:textId="77777777" w:rsidTr="00D36199">
        <w:trPr>
          <w:jc w:val="center"/>
        </w:trPr>
        <w:tc>
          <w:tcPr>
            <w:tcW w:w="5671" w:type="dxa"/>
            <w:tcBorders>
              <w:left w:val="single" w:sz="6" w:space="0" w:color="auto"/>
              <w:right w:val="single" w:sz="6" w:space="0" w:color="auto"/>
            </w:tcBorders>
          </w:tcPr>
          <w:p w14:paraId="1BE3722F" w14:textId="77777777" w:rsidR="004255E1" w:rsidRPr="00B63935" w:rsidRDefault="004255E1" w:rsidP="00D36199">
            <w:pPr>
              <w:pStyle w:val="TAC"/>
              <w:rPr>
                <w:rFonts w:eastAsia="Times New Roman"/>
              </w:rPr>
            </w:pPr>
            <w:r w:rsidRPr="00B63935">
              <w:t>Steering mode additional indicator</w:t>
            </w:r>
          </w:p>
        </w:tc>
        <w:tc>
          <w:tcPr>
            <w:tcW w:w="1134" w:type="dxa"/>
          </w:tcPr>
          <w:p w14:paraId="7FA041DF" w14:textId="77777777" w:rsidR="004255E1" w:rsidRDefault="004255E1" w:rsidP="00D36199">
            <w:pPr>
              <w:pStyle w:val="TAL"/>
            </w:pPr>
            <w:r w:rsidRPr="00B63935">
              <w:t>o</w:t>
            </w:r>
            <w:r w:rsidRPr="00B63935">
              <w:rPr>
                <w:rFonts w:hint="eastAsia"/>
              </w:rPr>
              <w:t xml:space="preserve">ctet </w:t>
            </w:r>
            <w:r>
              <w:t>z</w:t>
            </w:r>
            <w:r w:rsidRPr="00B63935">
              <w:t>*</w:t>
            </w:r>
          </w:p>
          <w:p w14:paraId="420C0F2F" w14:textId="77777777" w:rsidR="004255E1" w:rsidRPr="00B63935" w:rsidRDefault="004255E1" w:rsidP="00D36199">
            <w:pPr>
              <w:pStyle w:val="TAL"/>
              <w:rPr>
                <w:rFonts w:eastAsia="Times New Roman"/>
                <w:lang w:val="en-US"/>
              </w:rPr>
            </w:pPr>
            <w:r>
              <w:t>(NOTE)</w:t>
            </w:r>
          </w:p>
        </w:tc>
      </w:tr>
      <w:tr w:rsidR="004255E1" w:rsidRPr="00B63935" w14:paraId="2AA7A4C5" w14:textId="77777777" w:rsidTr="00D36199">
        <w:trPr>
          <w:jc w:val="center"/>
        </w:trPr>
        <w:tc>
          <w:tcPr>
            <w:tcW w:w="5671" w:type="dxa"/>
            <w:tcBorders>
              <w:left w:val="single" w:sz="6" w:space="0" w:color="auto"/>
              <w:bottom w:val="single" w:sz="6" w:space="0" w:color="auto"/>
              <w:right w:val="single" w:sz="6" w:space="0" w:color="auto"/>
            </w:tcBorders>
          </w:tcPr>
          <w:p w14:paraId="56F512E3" w14:textId="77777777" w:rsidR="004255E1" w:rsidRPr="00B63935" w:rsidRDefault="004255E1" w:rsidP="00D36199">
            <w:pPr>
              <w:pStyle w:val="TAC"/>
            </w:pPr>
          </w:p>
          <w:p w14:paraId="12E27F89" w14:textId="77777777" w:rsidR="004255E1" w:rsidRPr="00B63935" w:rsidRDefault="004255E1" w:rsidP="00D36199">
            <w:pPr>
              <w:pStyle w:val="TAC"/>
            </w:pPr>
            <w:r w:rsidRPr="00B63935">
              <w:t>Threshold values</w:t>
            </w:r>
          </w:p>
        </w:tc>
        <w:tc>
          <w:tcPr>
            <w:tcW w:w="1134" w:type="dxa"/>
          </w:tcPr>
          <w:p w14:paraId="164361EB" w14:textId="77777777" w:rsidR="004255E1" w:rsidRPr="00B63935" w:rsidRDefault="004255E1" w:rsidP="00D36199">
            <w:pPr>
              <w:pStyle w:val="TAL"/>
            </w:pPr>
            <w:r w:rsidRPr="00B63935">
              <w:t>o</w:t>
            </w:r>
            <w:r w:rsidRPr="00B63935">
              <w:rPr>
                <w:rFonts w:hint="eastAsia"/>
              </w:rPr>
              <w:t xml:space="preserve">ctet </w:t>
            </w:r>
            <w:r>
              <w:t>z+1</w:t>
            </w:r>
            <w:r w:rsidRPr="00B63935">
              <w:t>*</w:t>
            </w:r>
          </w:p>
          <w:p w14:paraId="32104239" w14:textId="77777777" w:rsidR="004255E1" w:rsidRPr="00B63935" w:rsidRDefault="004255E1" w:rsidP="00D36199">
            <w:pPr>
              <w:pStyle w:val="TAL"/>
            </w:pPr>
          </w:p>
          <w:p w14:paraId="34C953FB" w14:textId="77777777" w:rsidR="004255E1" w:rsidRPr="00B63935" w:rsidRDefault="004255E1" w:rsidP="00D36199">
            <w:pPr>
              <w:pStyle w:val="TAL"/>
            </w:pPr>
            <w:r w:rsidRPr="00B63935">
              <w:t>octet s*</w:t>
            </w:r>
          </w:p>
        </w:tc>
      </w:tr>
    </w:tbl>
    <w:p w14:paraId="7C68D235" w14:textId="77777777" w:rsidR="004255E1" w:rsidRDefault="004255E1" w:rsidP="004255E1">
      <w:pPr>
        <w:pStyle w:val="NF"/>
      </w:pPr>
    </w:p>
    <w:p w14:paraId="5C5547BE" w14:textId="77777777" w:rsidR="004255E1" w:rsidRDefault="004255E1" w:rsidP="004255E1">
      <w:pPr>
        <w:pStyle w:val="NF"/>
      </w:pPr>
      <w:r>
        <w:t>NOTE:</w:t>
      </w:r>
      <w:r>
        <w:tab/>
      </w:r>
      <w:r w:rsidRPr="00C57E9B">
        <w:t xml:space="preserve">If the steering mode is defined as smallest delay, then </w:t>
      </w:r>
      <w:bookmarkStart w:id="45" w:name="MCCQCTEMPBM_00000017"/>
      <w:r w:rsidRPr="003813D9">
        <w:t>“</w:t>
      </w:r>
      <w:bookmarkEnd w:id="45"/>
      <w:r w:rsidRPr="003813D9">
        <w:t xml:space="preserve">Steering mode </w:t>
      </w:r>
      <w:r w:rsidRPr="00B63935">
        <w:t>information</w:t>
      </w:r>
      <w:bookmarkStart w:id="46" w:name="MCCQCTEMPBM_00000018"/>
      <w:r w:rsidRPr="003813D9">
        <w:t>”</w:t>
      </w:r>
      <w:bookmarkEnd w:id="46"/>
      <w:r w:rsidRPr="003813D9">
        <w:t xml:space="preserve"> is not present </w:t>
      </w:r>
      <w:r>
        <w:t xml:space="preserve">and </w:t>
      </w:r>
      <w:r w:rsidRPr="00C57E9B">
        <w:t xml:space="preserve">z=f+4; </w:t>
      </w:r>
      <w:r w:rsidRPr="007E1096">
        <w:t>otherwise</w:t>
      </w:r>
      <w:r>
        <w:t>,</w:t>
      </w:r>
      <w:r w:rsidRPr="007E1096">
        <w:t xml:space="preserve"> </w:t>
      </w:r>
      <w:r w:rsidRPr="00C57E9B">
        <w:t>z=f+5</w:t>
      </w:r>
      <w:r>
        <w:t>.</w:t>
      </w:r>
    </w:p>
    <w:p w14:paraId="4EAE340A" w14:textId="77777777" w:rsidR="004255E1" w:rsidRPr="00B63935" w:rsidRDefault="004255E1" w:rsidP="004255E1">
      <w:pPr>
        <w:pStyle w:val="TH"/>
      </w:pPr>
      <w:r w:rsidRPr="00B63935">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4255E1" w:rsidRPr="00B63935" w14:paraId="42DA5FE5" w14:textId="77777777" w:rsidTr="00D36199">
        <w:trPr>
          <w:jc w:val="center"/>
        </w:trPr>
        <w:tc>
          <w:tcPr>
            <w:tcW w:w="706" w:type="dxa"/>
            <w:tcBorders>
              <w:top w:val="single" w:sz="4" w:space="0" w:color="auto"/>
              <w:left w:val="single" w:sz="4" w:space="0" w:color="auto"/>
              <w:bottom w:val="single" w:sz="4" w:space="0" w:color="auto"/>
              <w:right w:val="single" w:sz="4" w:space="0" w:color="auto"/>
            </w:tcBorders>
          </w:tcPr>
          <w:p w14:paraId="0C0F52AE" w14:textId="77777777" w:rsidR="004255E1" w:rsidRPr="00B63935" w:rsidRDefault="004255E1" w:rsidP="00D36199">
            <w:pPr>
              <w:pStyle w:val="TAC"/>
              <w:rPr>
                <w:lang w:eastAsia="zh-CN"/>
              </w:rPr>
            </w:pPr>
            <w:r w:rsidRPr="00B63935">
              <w:rPr>
                <w:lang w:eastAsia="zh-CN"/>
              </w:rPr>
              <w:t>0</w:t>
            </w:r>
          </w:p>
          <w:p w14:paraId="42E39808" w14:textId="77777777" w:rsidR="004255E1" w:rsidRPr="00B63935" w:rsidRDefault="004255E1" w:rsidP="00D36199">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04C34F0" w14:textId="77777777" w:rsidR="004255E1" w:rsidRPr="00B63935" w:rsidRDefault="004255E1" w:rsidP="00D36199">
            <w:pPr>
              <w:pStyle w:val="TAC"/>
              <w:rPr>
                <w:lang w:eastAsia="zh-CN"/>
              </w:rPr>
            </w:pPr>
            <w:r w:rsidRPr="00B63935">
              <w:rPr>
                <w:lang w:eastAsia="zh-CN"/>
              </w:rPr>
              <w:t>0</w:t>
            </w:r>
          </w:p>
          <w:p w14:paraId="7697A058" w14:textId="77777777" w:rsidR="004255E1" w:rsidRPr="00B63935" w:rsidRDefault="004255E1" w:rsidP="00D36199">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EF42E9" w14:textId="77777777" w:rsidR="004255E1" w:rsidRPr="00B63935" w:rsidRDefault="004255E1" w:rsidP="00D36199">
            <w:pPr>
              <w:pStyle w:val="TAC"/>
              <w:rPr>
                <w:lang w:eastAsia="zh-CN"/>
              </w:rPr>
            </w:pPr>
            <w:r w:rsidRPr="00B63935">
              <w:rPr>
                <w:lang w:eastAsia="zh-CN"/>
              </w:rPr>
              <w:t>0</w:t>
            </w:r>
          </w:p>
          <w:p w14:paraId="42E6B0B2" w14:textId="77777777" w:rsidR="004255E1" w:rsidRPr="00B63935" w:rsidRDefault="004255E1" w:rsidP="00D36199">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7158484" w14:textId="77777777" w:rsidR="004255E1" w:rsidRPr="00B63935" w:rsidRDefault="004255E1" w:rsidP="00D36199">
            <w:pPr>
              <w:pStyle w:val="TAC"/>
              <w:rPr>
                <w:lang w:eastAsia="zh-CN"/>
              </w:rPr>
            </w:pPr>
            <w:r w:rsidRPr="00B63935">
              <w:rPr>
                <w:lang w:eastAsia="zh-CN"/>
              </w:rPr>
              <w:t>0</w:t>
            </w:r>
          </w:p>
          <w:p w14:paraId="7F898C59" w14:textId="77777777" w:rsidR="004255E1" w:rsidRPr="00B63935" w:rsidRDefault="004255E1" w:rsidP="00D36199">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ADA2EB6" w14:textId="77777777" w:rsidR="004255E1" w:rsidRPr="00B63935" w:rsidRDefault="004255E1" w:rsidP="00D36199">
            <w:pPr>
              <w:pStyle w:val="TAC"/>
              <w:rPr>
                <w:lang w:eastAsia="zh-CN"/>
              </w:rPr>
            </w:pPr>
            <w:r w:rsidRPr="00B63935">
              <w:rPr>
                <w:lang w:eastAsia="zh-CN"/>
              </w:rPr>
              <w:t>0</w:t>
            </w:r>
          </w:p>
          <w:p w14:paraId="7F3EEA09" w14:textId="77777777" w:rsidR="004255E1" w:rsidRPr="00B63935" w:rsidRDefault="004255E1" w:rsidP="00D36199">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BA54705" w14:textId="77777777" w:rsidR="004255E1" w:rsidRPr="00B63935" w:rsidRDefault="004255E1" w:rsidP="00D36199">
            <w:pPr>
              <w:pStyle w:val="TAC"/>
              <w:rPr>
                <w:lang w:eastAsia="zh-CN"/>
              </w:rPr>
            </w:pPr>
            <w:r w:rsidRPr="00B63935">
              <w:rPr>
                <w:lang w:eastAsia="zh-CN"/>
              </w:rPr>
              <w:t>0</w:t>
            </w:r>
          </w:p>
          <w:p w14:paraId="7EA24615" w14:textId="77777777" w:rsidR="004255E1" w:rsidRPr="00B63935" w:rsidRDefault="004255E1" w:rsidP="00D36199">
            <w:pPr>
              <w:pStyle w:val="TAC"/>
              <w:rPr>
                <w:lang w:eastAsia="zh-CN"/>
              </w:rPr>
            </w:pPr>
            <w:r w:rsidRPr="00B63935">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32678778" w14:textId="77777777" w:rsidR="004255E1" w:rsidRPr="00B63935" w:rsidRDefault="004255E1" w:rsidP="00D36199">
            <w:pPr>
              <w:pStyle w:val="TAC"/>
              <w:rPr>
                <w:lang w:eastAsia="zh-CN"/>
              </w:rPr>
            </w:pPr>
            <w:r w:rsidRPr="00B63935">
              <w:rPr>
                <w:lang w:eastAsia="zh-CN"/>
              </w:rPr>
              <w:t>LBPAO</w:t>
            </w:r>
          </w:p>
        </w:tc>
        <w:tc>
          <w:tcPr>
            <w:tcW w:w="1133" w:type="dxa"/>
            <w:tcBorders>
              <w:left w:val="single" w:sz="4" w:space="0" w:color="auto"/>
            </w:tcBorders>
          </w:tcPr>
          <w:p w14:paraId="48C4D98A" w14:textId="77777777" w:rsidR="004255E1" w:rsidRPr="00B63935" w:rsidRDefault="004255E1" w:rsidP="00D36199">
            <w:pPr>
              <w:pStyle w:val="TAL"/>
              <w:rPr>
                <w:lang w:eastAsia="zh-CN"/>
              </w:rPr>
            </w:pPr>
            <w:r w:rsidRPr="00B63935">
              <w:rPr>
                <w:lang w:eastAsia="zh-CN"/>
              </w:rPr>
              <w:t xml:space="preserve">octet </w:t>
            </w:r>
            <w:r>
              <w:rPr>
                <w:lang w:eastAsia="zh-CN"/>
              </w:rPr>
              <w:t>z</w:t>
            </w:r>
            <w:r w:rsidRPr="00B63935">
              <w:t>*</w:t>
            </w:r>
          </w:p>
        </w:tc>
      </w:tr>
    </w:tbl>
    <w:p w14:paraId="4E9DA916" w14:textId="77777777" w:rsidR="004255E1" w:rsidRPr="00B63935" w:rsidRDefault="004255E1" w:rsidP="004255E1">
      <w:pPr>
        <w:pStyle w:val="TH"/>
      </w:pPr>
      <w:r w:rsidRPr="00B63935">
        <w:t xml:space="preserve">Figure 6.1.3.2-4: Steering mode </w:t>
      </w:r>
      <w:r w:rsidRPr="003D1C7F">
        <w:rPr>
          <w:bCs/>
        </w:rPr>
        <w:t xml:space="preserve">additional </w:t>
      </w:r>
      <w:r w:rsidRPr="00B63935">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4255E1" w:rsidRPr="00B63935" w14:paraId="06233461" w14:textId="77777777" w:rsidTr="00D36199">
        <w:trPr>
          <w:jc w:val="center"/>
        </w:trPr>
        <w:tc>
          <w:tcPr>
            <w:tcW w:w="5671" w:type="dxa"/>
            <w:tcBorders>
              <w:top w:val="single" w:sz="6" w:space="0" w:color="auto"/>
              <w:left w:val="single" w:sz="6" w:space="0" w:color="auto"/>
              <w:bottom w:val="single" w:sz="6" w:space="0" w:color="auto"/>
              <w:right w:val="single" w:sz="6" w:space="0" w:color="auto"/>
            </w:tcBorders>
          </w:tcPr>
          <w:p w14:paraId="116C831E" w14:textId="77777777" w:rsidR="004255E1" w:rsidRPr="00B63935" w:rsidRDefault="004255E1" w:rsidP="00D36199">
            <w:pPr>
              <w:pStyle w:val="TAC"/>
            </w:pPr>
            <w:r w:rsidRPr="00B63935">
              <w:t>Length of threshold values</w:t>
            </w:r>
          </w:p>
        </w:tc>
        <w:tc>
          <w:tcPr>
            <w:tcW w:w="1134" w:type="dxa"/>
          </w:tcPr>
          <w:p w14:paraId="0AEECC60" w14:textId="77777777" w:rsidR="004255E1" w:rsidRPr="00B63935" w:rsidRDefault="004255E1" w:rsidP="00D36199">
            <w:pPr>
              <w:pStyle w:val="TAL"/>
            </w:pPr>
            <w:r w:rsidRPr="00B63935">
              <w:t xml:space="preserve">octet </w:t>
            </w:r>
            <w:r>
              <w:t>z+1</w:t>
            </w:r>
            <w:r w:rsidRPr="00B63935">
              <w:t>*</w:t>
            </w:r>
          </w:p>
        </w:tc>
      </w:tr>
      <w:tr w:rsidR="004255E1" w:rsidRPr="00B63935" w14:paraId="3A1E5735" w14:textId="77777777" w:rsidTr="00D36199">
        <w:trPr>
          <w:jc w:val="center"/>
        </w:trPr>
        <w:tc>
          <w:tcPr>
            <w:tcW w:w="5671" w:type="dxa"/>
            <w:tcBorders>
              <w:left w:val="single" w:sz="6" w:space="0" w:color="auto"/>
              <w:bottom w:val="single" w:sz="6" w:space="0" w:color="auto"/>
              <w:right w:val="single" w:sz="6" w:space="0" w:color="auto"/>
            </w:tcBorders>
          </w:tcPr>
          <w:p w14:paraId="0F9D14E1" w14:textId="77777777" w:rsidR="004255E1" w:rsidRPr="00B63935" w:rsidRDefault="004255E1" w:rsidP="00D36199">
            <w:pPr>
              <w:pStyle w:val="TAC"/>
            </w:pPr>
          </w:p>
          <w:p w14:paraId="1836B297" w14:textId="77777777" w:rsidR="004255E1" w:rsidRPr="00B63935" w:rsidRDefault="004255E1" w:rsidP="00D36199">
            <w:pPr>
              <w:pStyle w:val="TAC"/>
            </w:pPr>
            <w:r w:rsidRPr="00B63935">
              <w:t>Maximum RTT value</w:t>
            </w:r>
          </w:p>
        </w:tc>
        <w:tc>
          <w:tcPr>
            <w:tcW w:w="1134" w:type="dxa"/>
          </w:tcPr>
          <w:p w14:paraId="056DFCD6" w14:textId="77777777" w:rsidR="004255E1" w:rsidRPr="00B63935" w:rsidRDefault="004255E1" w:rsidP="00D36199">
            <w:pPr>
              <w:pStyle w:val="TAL"/>
            </w:pPr>
            <w:r w:rsidRPr="00B63935">
              <w:t xml:space="preserve">octet </w:t>
            </w:r>
            <w:r>
              <w:t>z+2</w:t>
            </w:r>
            <w:r w:rsidRPr="00B63935">
              <w:t>*</w:t>
            </w:r>
          </w:p>
          <w:p w14:paraId="67895723" w14:textId="77777777" w:rsidR="004255E1" w:rsidRPr="00B63935" w:rsidRDefault="004255E1" w:rsidP="00D36199">
            <w:pPr>
              <w:pStyle w:val="TAL"/>
            </w:pPr>
          </w:p>
          <w:p w14:paraId="1AE0B8CD" w14:textId="77777777" w:rsidR="004255E1" w:rsidRPr="00B63935" w:rsidRDefault="004255E1" w:rsidP="00D36199">
            <w:pPr>
              <w:pStyle w:val="TAL"/>
            </w:pPr>
            <w:r w:rsidRPr="00B63935">
              <w:t xml:space="preserve">octet </w:t>
            </w:r>
            <w:r>
              <w:t>z+3</w:t>
            </w:r>
            <w:r w:rsidRPr="00B63935">
              <w:t>*</w:t>
            </w:r>
          </w:p>
        </w:tc>
      </w:tr>
      <w:tr w:rsidR="004255E1" w:rsidRPr="00B63935" w14:paraId="52BFEB75" w14:textId="77777777" w:rsidTr="00D36199">
        <w:trPr>
          <w:jc w:val="center"/>
        </w:trPr>
        <w:tc>
          <w:tcPr>
            <w:tcW w:w="5671" w:type="dxa"/>
            <w:tcBorders>
              <w:top w:val="single" w:sz="6" w:space="0" w:color="auto"/>
              <w:left w:val="single" w:sz="6" w:space="0" w:color="auto"/>
              <w:bottom w:val="single" w:sz="6" w:space="0" w:color="auto"/>
              <w:right w:val="single" w:sz="6" w:space="0" w:color="auto"/>
            </w:tcBorders>
          </w:tcPr>
          <w:p w14:paraId="390451B7" w14:textId="77777777" w:rsidR="004255E1" w:rsidRPr="00B63935" w:rsidRDefault="004255E1" w:rsidP="00D36199">
            <w:pPr>
              <w:pStyle w:val="TAC"/>
            </w:pPr>
            <w:r w:rsidRPr="00B63935">
              <w:t>Maximum packet loss rate</w:t>
            </w:r>
          </w:p>
        </w:tc>
        <w:tc>
          <w:tcPr>
            <w:tcW w:w="1134" w:type="dxa"/>
          </w:tcPr>
          <w:p w14:paraId="75BF9B90" w14:textId="77777777" w:rsidR="004255E1" w:rsidRPr="00B63935" w:rsidRDefault="004255E1" w:rsidP="00D36199">
            <w:pPr>
              <w:pStyle w:val="TAL"/>
            </w:pPr>
            <w:r w:rsidRPr="00B63935">
              <w:t>octet s*</w:t>
            </w:r>
          </w:p>
        </w:tc>
      </w:tr>
    </w:tbl>
    <w:p w14:paraId="27B8C2FE" w14:textId="77777777" w:rsidR="004255E1" w:rsidRPr="00B63935" w:rsidRDefault="004255E1" w:rsidP="004255E1">
      <w:pPr>
        <w:pStyle w:val="TH"/>
      </w:pPr>
      <w:r w:rsidRPr="00B63935">
        <w:t>Figure 6.1.3.2-5: Threshold values</w:t>
      </w:r>
    </w:p>
    <w:p w14:paraId="761D5BCB" w14:textId="77777777" w:rsidR="004255E1" w:rsidRPr="00B63935" w:rsidRDefault="004255E1" w:rsidP="004255E1">
      <w:pPr>
        <w:pStyle w:val="TH"/>
      </w:pPr>
      <w:r w:rsidRPr="00B63935">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14"/>
        <w:gridCol w:w="66"/>
        <w:gridCol w:w="208"/>
        <w:gridCol w:w="33"/>
        <w:gridCol w:w="33"/>
        <w:gridCol w:w="14"/>
        <w:gridCol w:w="274"/>
        <w:gridCol w:w="33"/>
        <w:gridCol w:w="36"/>
        <w:gridCol w:w="11"/>
        <w:gridCol w:w="275"/>
        <w:gridCol w:w="33"/>
        <w:gridCol w:w="36"/>
        <w:gridCol w:w="11"/>
        <w:gridCol w:w="274"/>
        <w:gridCol w:w="33"/>
        <w:gridCol w:w="36"/>
        <w:gridCol w:w="11"/>
        <w:gridCol w:w="274"/>
        <w:gridCol w:w="33"/>
        <w:gridCol w:w="36"/>
        <w:gridCol w:w="11"/>
        <w:gridCol w:w="275"/>
        <w:gridCol w:w="24"/>
        <w:gridCol w:w="9"/>
        <w:gridCol w:w="36"/>
        <w:gridCol w:w="11"/>
        <w:gridCol w:w="274"/>
        <w:gridCol w:w="33"/>
        <w:gridCol w:w="17"/>
        <w:gridCol w:w="19"/>
        <w:gridCol w:w="11"/>
        <w:gridCol w:w="274"/>
        <w:gridCol w:w="33"/>
        <w:gridCol w:w="36"/>
        <w:gridCol w:w="11"/>
        <w:gridCol w:w="275"/>
        <w:gridCol w:w="33"/>
        <w:gridCol w:w="36"/>
        <w:gridCol w:w="11"/>
        <w:gridCol w:w="24"/>
        <w:gridCol w:w="3798"/>
        <w:gridCol w:w="37"/>
        <w:gridCol w:w="28"/>
        <w:gridCol w:w="13"/>
        <w:gridCol w:w="77"/>
      </w:tblGrid>
      <w:tr w:rsidR="004255E1" w:rsidRPr="00B63935" w14:paraId="37ECA6DB" w14:textId="77777777" w:rsidTr="00D36199">
        <w:trPr>
          <w:gridAfter w:val="4"/>
          <w:wAfter w:w="155" w:type="dxa"/>
          <w:cantSplit/>
          <w:jc w:val="center"/>
        </w:trPr>
        <w:tc>
          <w:tcPr>
            <w:tcW w:w="7091" w:type="dxa"/>
            <w:gridSpan w:val="44"/>
          </w:tcPr>
          <w:p w14:paraId="5F576C90" w14:textId="77777777" w:rsidR="004255E1" w:rsidRPr="00B63935" w:rsidRDefault="004255E1" w:rsidP="00D36199">
            <w:pPr>
              <w:pStyle w:val="TAL"/>
            </w:pPr>
            <w:r w:rsidRPr="00B63935">
              <w:lastRenderedPageBreak/>
              <w:t>ATSSS rule ID (octet 6)</w:t>
            </w:r>
          </w:p>
        </w:tc>
      </w:tr>
      <w:tr w:rsidR="004255E1" w:rsidRPr="00B63935" w14:paraId="3A43BD4E" w14:textId="77777777" w:rsidTr="00D36199">
        <w:trPr>
          <w:gridAfter w:val="4"/>
          <w:wAfter w:w="155" w:type="dxa"/>
          <w:cantSplit/>
          <w:jc w:val="center"/>
        </w:trPr>
        <w:tc>
          <w:tcPr>
            <w:tcW w:w="7091" w:type="dxa"/>
            <w:gridSpan w:val="44"/>
          </w:tcPr>
          <w:p w14:paraId="0CC9F189" w14:textId="77777777" w:rsidR="004255E1" w:rsidRPr="00B63935" w:rsidRDefault="004255E1" w:rsidP="00D36199">
            <w:pPr>
              <w:pStyle w:val="TAL"/>
            </w:pPr>
            <w:r w:rsidRPr="00B63935">
              <w:t>The ATSSS rule ID specifies the identity of the individual ATSSS rule on which the ATSSS rule operation in octet 7 is applied.</w:t>
            </w:r>
          </w:p>
        </w:tc>
      </w:tr>
      <w:tr w:rsidR="004255E1" w:rsidRPr="00B63935" w14:paraId="5DBBE54D" w14:textId="77777777" w:rsidTr="00D36199">
        <w:trPr>
          <w:gridAfter w:val="4"/>
          <w:wAfter w:w="155" w:type="dxa"/>
          <w:cantSplit/>
          <w:jc w:val="center"/>
        </w:trPr>
        <w:tc>
          <w:tcPr>
            <w:tcW w:w="7091" w:type="dxa"/>
            <w:gridSpan w:val="44"/>
          </w:tcPr>
          <w:p w14:paraId="53C23D70" w14:textId="77777777" w:rsidR="004255E1" w:rsidRPr="00B63935" w:rsidRDefault="004255E1" w:rsidP="00D36199">
            <w:pPr>
              <w:pStyle w:val="TAL"/>
            </w:pPr>
            <w:bookmarkStart w:id="47" w:name="MCCQCTEMPBM_00000044"/>
          </w:p>
        </w:tc>
      </w:tr>
      <w:bookmarkEnd w:id="47"/>
      <w:tr w:rsidR="004255E1" w:rsidRPr="00B63935" w14:paraId="3EE14F42" w14:textId="77777777" w:rsidTr="00D36199">
        <w:trPr>
          <w:gridAfter w:val="4"/>
          <w:wAfter w:w="155" w:type="dxa"/>
          <w:cantSplit/>
          <w:jc w:val="center"/>
        </w:trPr>
        <w:tc>
          <w:tcPr>
            <w:tcW w:w="7091" w:type="dxa"/>
            <w:gridSpan w:val="44"/>
          </w:tcPr>
          <w:p w14:paraId="0C589F3B" w14:textId="77777777" w:rsidR="004255E1" w:rsidRPr="00B63935" w:rsidRDefault="004255E1" w:rsidP="00D36199">
            <w:pPr>
              <w:pStyle w:val="TAL"/>
            </w:pPr>
            <w:r w:rsidRPr="00B63935">
              <w:t>ATSSS rule operation (octet 7)</w:t>
            </w:r>
          </w:p>
        </w:tc>
      </w:tr>
      <w:tr w:rsidR="004255E1" w:rsidRPr="00B63935" w14:paraId="7A0A2FD8" w14:textId="77777777" w:rsidTr="00D36199">
        <w:trPr>
          <w:gridAfter w:val="4"/>
          <w:wAfter w:w="155" w:type="dxa"/>
          <w:cantSplit/>
          <w:jc w:val="center"/>
        </w:trPr>
        <w:tc>
          <w:tcPr>
            <w:tcW w:w="7091" w:type="dxa"/>
            <w:gridSpan w:val="44"/>
          </w:tcPr>
          <w:p w14:paraId="64AA72FD" w14:textId="77777777" w:rsidR="004255E1" w:rsidRPr="00B63935" w:rsidRDefault="004255E1" w:rsidP="00D36199">
            <w:pPr>
              <w:pStyle w:val="TAL"/>
            </w:pPr>
            <w:r w:rsidRPr="00B63935">
              <w:t>The ATSSS rule operation is encoded as follows:</w:t>
            </w:r>
          </w:p>
        </w:tc>
      </w:tr>
      <w:tr w:rsidR="004255E1" w:rsidRPr="00B63935" w14:paraId="1D8CCDB7" w14:textId="77777777" w:rsidTr="00D36199">
        <w:trPr>
          <w:gridAfter w:val="4"/>
          <w:wAfter w:w="155" w:type="dxa"/>
          <w:cantSplit/>
          <w:jc w:val="center"/>
        </w:trPr>
        <w:tc>
          <w:tcPr>
            <w:tcW w:w="7091" w:type="dxa"/>
            <w:gridSpan w:val="44"/>
          </w:tcPr>
          <w:p w14:paraId="73DA6CCC" w14:textId="77777777" w:rsidR="004255E1" w:rsidRPr="00B63935" w:rsidRDefault="004255E1" w:rsidP="00D36199">
            <w:pPr>
              <w:pStyle w:val="TAL"/>
            </w:pPr>
            <w:r w:rsidRPr="00B63935">
              <w:t>Bits</w:t>
            </w:r>
          </w:p>
        </w:tc>
      </w:tr>
      <w:tr w:rsidR="004255E1" w:rsidRPr="00B63935" w14:paraId="09332A6F" w14:textId="77777777" w:rsidTr="00D36199">
        <w:trPr>
          <w:gridAfter w:val="4"/>
          <w:wAfter w:w="155" w:type="dxa"/>
          <w:cantSplit/>
          <w:jc w:val="center"/>
        </w:trPr>
        <w:tc>
          <w:tcPr>
            <w:tcW w:w="7091" w:type="dxa"/>
            <w:gridSpan w:val="44"/>
          </w:tcPr>
          <w:p w14:paraId="3DBCA5D8" w14:textId="77777777" w:rsidR="004255E1" w:rsidRPr="00B63935" w:rsidRDefault="004255E1" w:rsidP="00D36199">
            <w:pPr>
              <w:pStyle w:val="TAL"/>
            </w:pPr>
            <w:bookmarkStart w:id="48" w:name="MCCQCTEMPBM_00000045"/>
          </w:p>
        </w:tc>
      </w:tr>
      <w:bookmarkEnd w:id="48"/>
      <w:tr w:rsidR="004255E1" w:rsidRPr="00B63935" w14:paraId="076EBCD7" w14:textId="77777777" w:rsidTr="00D36199">
        <w:trPr>
          <w:gridAfter w:val="4"/>
          <w:wAfter w:w="155" w:type="dxa"/>
          <w:cantSplit/>
          <w:jc w:val="center"/>
        </w:trPr>
        <w:tc>
          <w:tcPr>
            <w:tcW w:w="354" w:type="dxa"/>
            <w:gridSpan w:val="5"/>
          </w:tcPr>
          <w:p w14:paraId="0AEFAB6F" w14:textId="77777777" w:rsidR="004255E1" w:rsidRPr="00B63935" w:rsidRDefault="004255E1" w:rsidP="00D36199">
            <w:pPr>
              <w:pStyle w:val="TAL"/>
              <w:rPr>
                <w:b/>
              </w:rPr>
            </w:pPr>
            <w:r w:rsidRPr="00B63935">
              <w:rPr>
                <w:b/>
              </w:rPr>
              <w:t>8</w:t>
            </w:r>
          </w:p>
        </w:tc>
        <w:tc>
          <w:tcPr>
            <w:tcW w:w="354" w:type="dxa"/>
            <w:gridSpan w:val="4"/>
          </w:tcPr>
          <w:p w14:paraId="27908343" w14:textId="77777777" w:rsidR="004255E1" w:rsidRPr="00B63935" w:rsidRDefault="004255E1" w:rsidP="00D36199">
            <w:pPr>
              <w:pStyle w:val="TAL"/>
              <w:rPr>
                <w:b/>
              </w:rPr>
            </w:pPr>
            <w:r w:rsidRPr="00B63935">
              <w:rPr>
                <w:b/>
              </w:rPr>
              <w:t>7</w:t>
            </w:r>
          </w:p>
        </w:tc>
        <w:tc>
          <w:tcPr>
            <w:tcW w:w="355" w:type="dxa"/>
            <w:gridSpan w:val="4"/>
          </w:tcPr>
          <w:p w14:paraId="6E08752F" w14:textId="77777777" w:rsidR="004255E1" w:rsidRPr="00B63935" w:rsidRDefault="004255E1" w:rsidP="00D36199">
            <w:pPr>
              <w:pStyle w:val="TAL"/>
              <w:rPr>
                <w:b/>
              </w:rPr>
            </w:pPr>
            <w:r w:rsidRPr="00B63935">
              <w:rPr>
                <w:b/>
              </w:rPr>
              <w:t>6</w:t>
            </w:r>
          </w:p>
        </w:tc>
        <w:tc>
          <w:tcPr>
            <w:tcW w:w="354" w:type="dxa"/>
            <w:gridSpan w:val="4"/>
          </w:tcPr>
          <w:p w14:paraId="55846FBA" w14:textId="77777777" w:rsidR="004255E1" w:rsidRPr="00B63935" w:rsidRDefault="004255E1" w:rsidP="00D36199">
            <w:pPr>
              <w:pStyle w:val="TAL"/>
              <w:rPr>
                <w:b/>
              </w:rPr>
            </w:pPr>
            <w:r w:rsidRPr="00B63935">
              <w:rPr>
                <w:b/>
              </w:rPr>
              <w:t>5</w:t>
            </w:r>
          </w:p>
        </w:tc>
        <w:tc>
          <w:tcPr>
            <w:tcW w:w="354" w:type="dxa"/>
            <w:gridSpan w:val="4"/>
          </w:tcPr>
          <w:p w14:paraId="54BF22E3" w14:textId="77777777" w:rsidR="004255E1" w:rsidRPr="00B63935" w:rsidRDefault="004255E1" w:rsidP="00D36199">
            <w:pPr>
              <w:pStyle w:val="TAL"/>
              <w:rPr>
                <w:b/>
              </w:rPr>
            </w:pPr>
            <w:r w:rsidRPr="00B63935">
              <w:rPr>
                <w:b/>
              </w:rPr>
              <w:t>4</w:t>
            </w:r>
          </w:p>
        </w:tc>
        <w:tc>
          <w:tcPr>
            <w:tcW w:w="355" w:type="dxa"/>
            <w:gridSpan w:val="4"/>
          </w:tcPr>
          <w:p w14:paraId="43AA4305" w14:textId="77777777" w:rsidR="004255E1" w:rsidRPr="00B63935" w:rsidRDefault="004255E1" w:rsidP="00D36199">
            <w:pPr>
              <w:pStyle w:val="TAL"/>
              <w:rPr>
                <w:b/>
              </w:rPr>
            </w:pPr>
            <w:r w:rsidRPr="00B63935">
              <w:rPr>
                <w:b/>
              </w:rPr>
              <w:t>3</w:t>
            </w:r>
          </w:p>
        </w:tc>
        <w:tc>
          <w:tcPr>
            <w:tcW w:w="354" w:type="dxa"/>
            <w:gridSpan w:val="5"/>
          </w:tcPr>
          <w:p w14:paraId="75D9E783" w14:textId="77777777" w:rsidR="004255E1" w:rsidRPr="00B63935" w:rsidRDefault="004255E1" w:rsidP="00D36199">
            <w:pPr>
              <w:pStyle w:val="TAL"/>
              <w:rPr>
                <w:b/>
              </w:rPr>
            </w:pPr>
            <w:r w:rsidRPr="00B63935">
              <w:rPr>
                <w:b/>
              </w:rPr>
              <w:t>2</w:t>
            </w:r>
          </w:p>
        </w:tc>
        <w:tc>
          <w:tcPr>
            <w:tcW w:w="354" w:type="dxa"/>
            <w:gridSpan w:val="5"/>
          </w:tcPr>
          <w:p w14:paraId="43937E7B" w14:textId="77777777" w:rsidR="004255E1" w:rsidRPr="00B63935" w:rsidRDefault="004255E1" w:rsidP="00D36199">
            <w:pPr>
              <w:pStyle w:val="TAL"/>
              <w:rPr>
                <w:b/>
              </w:rPr>
            </w:pPr>
            <w:r w:rsidRPr="00B63935">
              <w:rPr>
                <w:b/>
              </w:rPr>
              <w:t>1</w:t>
            </w:r>
          </w:p>
        </w:tc>
        <w:tc>
          <w:tcPr>
            <w:tcW w:w="355" w:type="dxa"/>
            <w:gridSpan w:val="4"/>
          </w:tcPr>
          <w:p w14:paraId="0C68121F" w14:textId="77777777" w:rsidR="004255E1" w:rsidRPr="00B63935" w:rsidRDefault="004255E1" w:rsidP="00D36199">
            <w:pPr>
              <w:pStyle w:val="TAL"/>
              <w:rPr>
                <w:b/>
              </w:rPr>
            </w:pPr>
          </w:p>
        </w:tc>
        <w:tc>
          <w:tcPr>
            <w:tcW w:w="3902" w:type="dxa"/>
            <w:gridSpan w:val="5"/>
          </w:tcPr>
          <w:p w14:paraId="0F8BF626" w14:textId="77777777" w:rsidR="004255E1" w:rsidRPr="00B63935" w:rsidRDefault="004255E1" w:rsidP="00D36199">
            <w:pPr>
              <w:pStyle w:val="TAL"/>
              <w:rPr>
                <w:b/>
              </w:rPr>
            </w:pPr>
          </w:p>
        </w:tc>
      </w:tr>
      <w:tr w:rsidR="004255E1" w:rsidRPr="00B63935" w14:paraId="358C770F" w14:textId="77777777" w:rsidTr="00D36199">
        <w:trPr>
          <w:gridAfter w:val="4"/>
          <w:wAfter w:w="155" w:type="dxa"/>
          <w:cantSplit/>
          <w:jc w:val="center"/>
        </w:trPr>
        <w:tc>
          <w:tcPr>
            <w:tcW w:w="354" w:type="dxa"/>
            <w:gridSpan w:val="5"/>
          </w:tcPr>
          <w:p w14:paraId="3E4F3DF3" w14:textId="77777777" w:rsidR="004255E1" w:rsidRPr="00B63935" w:rsidRDefault="004255E1" w:rsidP="00D36199">
            <w:pPr>
              <w:pStyle w:val="TAL"/>
            </w:pPr>
            <w:r w:rsidRPr="00B63935">
              <w:t>0</w:t>
            </w:r>
          </w:p>
        </w:tc>
        <w:tc>
          <w:tcPr>
            <w:tcW w:w="354" w:type="dxa"/>
            <w:gridSpan w:val="4"/>
          </w:tcPr>
          <w:p w14:paraId="010875D0" w14:textId="77777777" w:rsidR="004255E1" w:rsidRPr="00B63935" w:rsidRDefault="004255E1" w:rsidP="00D36199">
            <w:pPr>
              <w:pStyle w:val="TAL"/>
            </w:pPr>
            <w:r w:rsidRPr="00B63935">
              <w:t>0</w:t>
            </w:r>
          </w:p>
        </w:tc>
        <w:tc>
          <w:tcPr>
            <w:tcW w:w="355" w:type="dxa"/>
            <w:gridSpan w:val="4"/>
          </w:tcPr>
          <w:p w14:paraId="3C9C5A92" w14:textId="77777777" w:rsidR="004255E1" w:rsidRPr="00B63935" w:rsidRDefault="004255E1" w:rsidP="00D36199">
            <w:pPr>
              <w:pStyle w:val="TAL"/>
            </w:pPr>
            <w:r w:rsidRPr="00B63935">
              <w:t>0</w:t>
            </w:r>
          </w:p>
        </w:tc>
        <w:tc>
          <w:tcPr>
            <w:tcW w:w="354" w:type="dxa"/>
            <w:gridSpan w:val="4"/>
          </w:tcPr>
          <w:p w14:paraId="554B5ABF" w14:textId="77777777" w:rsidR="004255E1" w:rsidRPr="00B63935" w:rsidRDefault="004255E1" w:rsidP="00D36199">
            <w:pPr>
              <w:pStyle w:val="TAL"/>
            </w:pPr>
            <w:r w:rsidRPr="00B63935">
              <w:t>0</w:t>
            </w:r>
          </w:p>
        </w:tc>
        <w:tc>
          <w:tcPr>
            <w:tcW w:w="354" w:type="dxa"/>
            <w:gridSpan w:val="4"/>
          </w:tcPr>
          <w:p w14:paraId="46E5302C" w14:textId="77777777" w:rsidR="004255E1" w:rsidRPr="00B63935" w:rsidRDefault="004255E1" w:rsidP="00D36199">
            <w:pPr>
              <w:pStyle w:val="TAL"/>
            </w:pPr>
            <w:r w:rsidRPr="00B63935">
              <w:t>0</w:t>
            </w:r>
          </w:p>
        </w:tc>
        <w:tc>
          <w:tcPr>
            <w:tcW w:w="355" w:type="dxa"/>
            <w:gridSpan w:val="4"/>
          </w:tcPr>
          <w:p w14:paraId="6175D934" w14:textId="77777777" w:rsidR="004255E1" w:rsidRPr="00B63935" w:rsidRDefault="004255E1" w:rsidP="00D36199">
            <w:pPr>
              <w:pStyle w:val="TAL"/>
            </w:pPr>
            <w:r w:rsidRPr="00B63935">
              <w:t>0</w:t>
            </w:r>
          </w:p>
        </w:tc>
        <w:tc>
          <w:tcPr>
            <w:tcW w:w="354" w:type="dxa"/>
            <w:gridSpan w:val="5"/>
          </w:tcPr>
          <w:p w14:paraId="011A9C33" w14:textId="77777777" w:rsidR="004255E1" w:rsidRPr="00B63935" w:rsidRDefault="004255E1" w:rsidP="00D36199">
            <w:pPr>
              <w:pStyle w:val="TAL"/>
            </w:pPr>
            <w:r w:rsidRPr="00B63935">
              <w:t>0</w:t>
            </w:r>
          </w:p>
        </w:tc>
        <w:tc>
          <w:tcPr>
            <w:tcW w:w="354" w:type="dxa"/>
            <w:gridSpan w:val="5"/>
          </w:tcPr>
          <w:p w14:paraId="74E7111D" w14:textId="77777777" w:rsidR="004255E1" w:rsidRPr="00B63935" w:rsidRDefault="004255E1" w:rsidP="00D36199">
            <w:pPr>
              <w:pStyle w:val="TAL"/>
            </w:pPr>
            <w:r w:rsidRPr="00B63935">
              <w:t>1</w:t>
            </w:r>
          </w:p>
        </w:tc>
        <w:tc>
          <w:tcPr>
            <w:tcW w:w="355" w:type="dxa"/>
            <w:gridSpan w:val="4"/>
          </w:tcPr>
          <w:p w14:paraId="5F887567" w14:textId="77777777" w:rsidR="004255E1" w:rsidRPr="00B63935" w:rsidRDefault="004255E1" w:rsidP="00D36199">
            <w:pPr>
              <w:pStyle w:val="TAL"/>
            </w:pPr>
          </w:p>
        </w:tc>
        <w:tc>
          <w:tcPr>
            <w:tcW w:w="3902" w:type="dxa"/>
            <w:gridSpan w:val="5"/>
          </w:tcPr>
          <w:p w14:paraId="110CDD24" w14:textId="77777777" w:rsidR="004255E1" w:rsidRPr="00B63935" w:rsidRDefault="004255E1" w:rsidP="00D36199">
            <w:pPr>
              <w:pStyle w:val="TAL"/>
            </w:pPr>
            <w:r w:rsidRPr="00B63935">
              <w:t>Add or replace ATSSS rule</w:t>
            </w:r>
          </w:p>
        </w:tc>
      </w:tr>
      <w:tr w:rsidR="004255E1" w:rsidRPr="00B63935" w14:paraId="670E60CC" w14:textId="77777777" w:rsidTr="00D36199">
        <w:trPr>
          <w:gridAfter w:val="4"/>
          <w:wAfter w:w="155" w:type="dxa"/>
          <w:cantSplit/>
          <w:jc w:val="center"/>
        </w:trPr>
        <w:tc>
          <w:tcPr>
            <w:tcW w:w="354" w:type="dxa"/>
            <w:gridSpan w:val="5"/>
          </w:tcPr>
          <w:p w14:paraId="68C05124" w14:textId="77777777" w:rsidR="004255E1" w:rsidRPr="00B63935" w:rsidRDefault="004255E1" w:rsidP="00D36199">
            <w:pPr>
              <w:pStyle w:val="TAL"/>
            </w:pPr>
            <w:r w:rsidRPr="00B63935">
              <w:t>0</w:t>
            </w:r>
          </w:p>
        </w:tc>
        <w:tc>
          <w:tcPr>
            <w:tcW w:w="354" w:type="dxa"/>
            <w:gridSpan w:val="4"/>
          </w:tcPr>
          <w:p w14:paraId="34F5B1FD" w14:textId="77777777" w:rsidR="004255E1" w:rsidRPr="00B63935" w:rsidRDefault="004255E1" w:rsidP="00D36199">
            <w:pPr>
              <w:pStyle w:val="TAL"/>
            </w:pPr>
            <w:r w:rsidRPr="00B63935">
              <w:t>0</w:t>
            </w:r>
          </w:p>
        </w:tc>
        <w:tc>
          <w:tcPr>
            <w:tcW w:w="355" w:type="dxa"/>
            <w:gridSpan w:val="4"/>
          </w:tcPr>
          <w:p w14:paraId="50B9FD91" w14:textId="77777777" w:rsidR="004255E1" w:rsidRPr="00B63935" w:rsidRDefault="004255E1" w:rsidP="00D36199">
            <w:pPr>
              <w:pStyle w:val="TAL"/>
            </w:pPr>
            <w:r w:rsidRPr="00B63935">
              <w:t>0</w:t>
            </w:r>
          </w:p>
        </w:tc>
        <w:tc>
          <w:tcPr>
            <w:tcW w:w="354" w:type="dxa"/>
            <w:gridSpan w:val="4"/>
          </w:tcPr>
          <w:p w14:paraId="0A418888" w14:textId="77777777" w:rsidR="004255E1" w:rsidRPr="00B63935" w:rsidRDefault="004255E1" w:rsidP="00D36199">
            <w:pPr>
              <w:pStyle w:val="TAL"/>
            </w:pPr>
            <w:r w:rsidRPr="00B63935">
              <w:t>0</w:t>
            </w:r>
          </w:p>
        </w:tc>
        <w:tc>
          <w:tcPr>
            <w:tcW w:w="354" w:type="dxa"/>
            <w:gridSpan w:val="4"/>
          </w:tcPr>
          <w:p w14:paraId="0F1F8F9E" w14:textId="77777777" w:rsidR="004255E1" w:rsidRPr="00B63935" w:rsidRDefault="004255E1" w:rsidP="00D36199">
            <w:pPr>
              <w:pStyle w:val="TAL"/>
            </w:pPr>
            <w:r w:rsidRPr="00B63935">
              <w:t>0</w:t>
            </w:r>
          </w:p>
        </w:tc>
        <w:tc>
          <w:tcPr>
            <w:tcW w:w="355" w:type="dxa"/>
            <w:gridSpan w:val="4"/>
          </w:tcPr>
          <w:p w14:paraId="48D55B71" w14:textId="77777777" w:rsidR="004255E1" w:rsidRPr="00B63935" w:rsidRDefault="004255E1" w:rsidP="00D36199">
            <w:pPr>
              <w:pStyle w:val="TAL"/>
            </w:pPr>
            <w:r w:rsidRPr="00B63935">
              <w:t>0</w:t>
            </w:r>
          </w:p>
        </w:tc>
        <w:tc>
          <w:tcPr>
            <w:tcW w:w="354" w:type="dxa"/>
            <w:gridSpan w:val="5"/>
          </w:tcPr>
          <w:p w14:paraId="3C21DCFC" w14:textId="77777777" w:rsidR="004255E1" w:rsidRPr="00B63935" w:rsidRDefault="004255E1" w:rsidP="00D36199">
            <w:pPr>
              <w:pStyle w:val="TAL"/>
            </w:pPr>
            <w:r w:rsidRPr="00B63935">
              <w:t>1</w:t>
            </w:r>
          </w:p>
        </w:tc>
        <w:tc>
          <w:tcPr>
            <w:tcW w:w="354" w:type="dxa"/>
            <w:gridSpan w:val="5"/>
          </w:tcPr>
          <w:p w14:paraId="7A278EB4" w14:textId="77777777" w:rsidR="004255E1" w:rsidRPr="00B63935" w:rsidRDefault="004255E1" w:rsidP="00D36199">
            <w:pPr>
              <w:pStyle w:val="TAL"/>
            </w:pPr>
            <w:r w:rsidRPr="00B63935">
              <w:t>0</w:t>
            </w:r>
          </w:p>
        </w:tc>
        <w:tc>
          <w:tcPr>
            <w:tcW w:w="355" w:type="dxa"/>
            <w:gridSpan w:val="4"/>
          </w:tcPr>
          <w:p w14:paraId="5A9A8374" w14:textId="77777777" w:rsidR="004255E1" w:rsidRPr="00B63935" w:rsidRDefault="004255E1" w:rsidP="00D36199">
            <w:pPr>
              <w:pStyle w:val="TAL"/>
            </w:pPr>
          </w:p>
        </w:tc>
        <w:tc>
          <w:tcPr>
            <w:tcW w:w="3902" w:type="dxa"/>
            <w:gridSpan w:val="5"/>
          </w:tcPr>
          <w:p w14:paraId="74B1E0EA" w14:textId="77777777" w:rsidR="004255E1" w:rsidRPr="00B63935" w:rsidRDefault="004255E1" w:rsidP="00D36199">
            <w:pPr>
              <w:pStyle w:val="TAL"/>
            </w:pPr>
            <w:r w:rsidRPr="00B63935">
              <w:t>Delete ATSSS rule</w:t>
            </w:r>
          </w:p>
        </w:tc>
      </w:tr>
      <w:tr w:rsidR="004255E1" w:rsidRPr="00B63935" w14:paraId="18CDB838" w14:textId="77777777" w:rsidTr="00D36199">
        <w:trPr>
          <w:gridAfter w:val="4"/>
          <w:wAfter w:w="155" w:type="dxa"/>
          <w:cantSplit/>
          <w:jc w:val="center"/>
        </w:trPr>
        <w:tc>
          <w:tcPr>
            <w:tcW w:w="7091" w:type="dxa"/>
            <w:gridSpan w:val="44"/>
          </w:tcPr>
          <w:p w14:paraId="2DA4729D" w14:textId="77777777" w:rsidR="004255E1" w:rsidRPr="00B63935" w:rsidRDefault="004255E1" w:rsidP="00D36199">
            <w:pPr>
              <w:pStyle w:val="TAL"/>
            </w:pPr>
            <w:r w:rsidRPr="00B63935">
              <w:t>All other values are spare.</w:t>
            </w:r>
          </w:p>
        </w:tc>
      </w:tr>
      <w:tr w:rsidR="004255E1" w:rsidRPr="00B63935" w14:paraId="38D337F9" w14:textId="77777777" w:rsidTr="00D36199">
        <w:trPr>
          <w:gridAfter w:val="4"/>
          <w:wAfter w:w="155" w:type="dxa"/>
          <w:cantSplit/>
          <w:jc w:val="center"/>
        </w:trPr>
        <w:tc>
          <w:tcPr>
            <w:tcW w:w="7091" w:type="dxa"/>
            <w:gridSpan w:val="44"/>
          </w:tcPr>
          <w:p w14:paraId="27210540" w14:textId="77777777" w:rsidR="004255E1" w:rsidRPr="00B63935" w:rsidRDefault="004255E1" w:rsidP="00D36199">
            <w:pPr>
              <w:pStyle w:val="TAL"/>
            </w:pPr>
            <w:bookmarkStart w:id="49" w:name="MCCQCTEMPBM_00000046"/>
          </w:p>
        </w:tc>
      </w:tr>
      <w:bookmarkEnd w:id="49"/>
      <w:tr w:rsidR="004255E1" w:rsidRPr="00B63935" w14:paraId="068594B2" w14:textId="77777777" w:rsidTr="00D36199">
        <w:trPr>
          <w:gridAfter w:val="4"/>
          <w:wAfter w:w="155" w:type="dxa"/>
          <w:cantSplit/>
          <w:jc w:val="center"/>
        </w:trPr>
        <w:tc>
          <w:tcPr>
            <w:tcW w:w="7091" w:type="dxa"/>
            <w:gridSpan w:val="44"/>
          </w:tcPr>
          <w:p w14:paraId="1A172F7D" w14:textId="77777777" w:rsidR="004255E1" w:rsidRPr="00B63935" w:rsidRDefault="004255E1" w:rsidP="00D36199">
            <w:pPr>
              <w:pStyle w:val="TAL"/>
            </w:pPr>
            <w:r w:rsidRPr="00B63935">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4255E1" w:rsidRPr="00B63935" w14:paraId="7BF2F1A8" w14:textId="77777777" w:rsidTr="00D36199">
        <w:trPr>
          <w:gridAfter w:val="4"/>
          <w:wAfter w:w="155" w:type="dxa"/>
          <w:cantSplit/>
          <w:jc w:val="center"/>
        </w:trPr>
        <w:tc>
          <w:tcPr>
            <w:tcW w:w="7091" w:type="dxa"/>
            <w:gridSpan w:val="44"/>
          </w:tcPr>
          <w:p w14:paraId="4DA632AD" w14:textId="77777777" w:rsidR="004255E1" w:rsidRPr="00B63935" w:rsidRDefault="004255E1" w:rsidP="00D36199">
            <w:pPr>
              <w:pStyle w:val="TAL"/>
            </w:pPr>
            <w:bookmarkStart w:id="50" w:name="MCCQCTEMPBM_00000047"/>
          </w:p>
        </w:tc>
      </w:tr>
      <w:bookmarkEnd w:id="50"/>
      <w:tr w:rsidR="004255E1" w:rsidRPr="00B63935" w14:paraId="2028D7B8" w14:textId="77777777" w:rsidTr="00D36199">
        <w:trPr>
          <w:gridAfter w:val="4"/>
          <w:wAfter w:w="155" w:type="dxa"/>
          <w:cantSplit/>
          <w:jc w:val="center"/>
        </w:trPr>
        <w:tc>
          <w:tcPr>
            <w:tcW w:w="7091" w:type="dxa"/>
            <w:gridSpan w:val="44"/>
          </w:tcPr>
          <w:p w14:paraId="322DBFEE" w14:textId="77777777" w:rsidR="004255E1" w:rsidRPr="00B63935" w:rsidRDefault="004255E1" w:rsidP="00D36199">
            <w:pPr>
              <w:pStyle w:val="TAL"/>
            </w:pPr>
            <w:r w:rsidRPr="00B63935">
              <w:t>Precedence value of an ATSSS rule (octet 8)</w:t>
            </w:r>
          </w:p>
        </w:tc>
      </w:tr>
      <w:tr w:rsidR="004255E1" w:rsidRPr="00B63935" w14:paraId="7E23BDED" w14:textId="77777777" w:rsidTr="00D36199">
        <w:trPr>
          <w:gridAfter w:val="4"/>
          <w:wAfter w:w="155" w:type="dxa"/>
          <w:cantSplit/>
          <w:jc w:val="center"/>
        </w:trPr>
        <w:tc>
          <w:tcPr>
            <w:tcW w:w="7091" w:type="dxa"/>
            <w:gridSpan w:val="44"/>
          </w:tcPr>
          <w:p w14:paraId="59E8618B" w14:textId="77777777" w:rsidR="004255E1" w:rsidRPr="00B63935" w:rsidRDefault="004255E1" w:rsidP="00D36199">
            <w:pPr>
              <w:pStyle w:val="TAL"/>
            </w:pPr>
            <w:r w:rsidRPr="00B63935">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42F2F813" w14:textId="77777777" w:rsidR="004255E1" w:rsidRPr="00B63935" w:rsidRDefault="004255E1" w:rsidP="00D36199">
            <w:pPr>
              <w:pStyle w:val="TAL"/>
            </w:pPr>
          </w:p>
        </w:tc>
      </w:tr>
      <w:tr w:rsidR="004255E1" w:rsidRPr="00B63935" w14:paraId="1D5646D4" w14:textId="77777777" w:rsidTr="00D36199">
        <w:trPr>
          <w:gridAfter w:val="4"/>
          <w:wAfter w:w="155" w:type="dxa"/>
          <w:cantSplit/>
          <w:jc w:val="center"/>
        </w:trPr>
        <w:tc>
          <w:tcPr>
            <w:tcW w:w="7091" w:type="dxa"/>
            <w:gridSpan w:val="44"/>
          </w:tcPr>
          <w:p w14:paraId="3C3A22D0" w14:textId="77777777" w:rsidR="004255E1" w:rsidRPr="00B63935" w:rsidRDefault="004255E1" w:rsidP="00D36199">
            <w:pPr>
              <w:pStyle w:val="TAL"/>
            </w:pPr>
            <w:r w:rsidRPr="00B63935">
              <w:t>The traffic descriptor length field (octets 9 to 10) indicates length of the traffic descriptor field.</w:t>
            </w:r>
          </w:p>
        </w:tc>
      </w:tr>
      <w:tr w:rsidR="004255E1" w:rsidRPr="00B63935" w14:paraId="09B5D39C" w14:textId="77777777" w:rsidTr="00D36199">
        <w:trPr>
          <w:gridAfter w:val="4"/>
          <w:wAfter w:w="155" w:type="dxa"/>
          <w:cantSplit/>
          <w:jc w:val="center"/>
        </w:trPr>
        <w:tc>
          <w:tcPr>
            <w:tcW w:w="7091" w:type="dxa"/>
            <w:gridSpan w:val="44"/>
          </w:tcPr>
          <w:p w14:paraId="11E7EE83" w14:textId="77777777" w:rsidR="004255E1" w:rsidRPr="00B63935" w:rsidRDefault="004255E1" w:rsidP="00D36199">
            <w:pPr>
              <w:pStyle w:val="TAL"/>
            </w:pPr>
            <w:bookmarkStart w:id="51" w:name="MCCQCTEMPBM_00000048"/>
          </w:p>
        </w:tc>
      </w:tr>
      <w:bookmarkEnd w:id="51"/>
      <w:tr w:rsidR="004255E1" w:rsidRPr="00B63935" w14:paraId="1E86B1C2" w14:textId="77777777" w:rsidTr="00D36199">
        <w:trPr>
          <w:gridAfter w:val="4"/>
          <w:wAfter w:w="155" w:type="dxa"/>
          <w:cantSplit/>
          <w:jc w:val="center"/>
        </w:trPr>
        <w:tc>
          <w:tcPr>
            <w:tcW w:w="7091" w:type="dxa"/>
            <w:gridSpan w:val="44"/>
          </w:tcPr>
          <w:p w14:paraId="1F83CE1B" w14:textId="77777777" w:rsidR="004255E1" w:rsidRPr="00B63935" w:rsidRDefault="004255E1" w:rsidP="00D36199">
            <w:pPr>
              <w:pStyle w:val="TAL"/>
            </w:pPr>
            <w:r w:rsidRPr="00B63935">
              <w:t>Traffic descriptor (octets 11 to f)</w:t>
            </w:r>
          </w:p>
        </w:tc>
      </w:tr>
      <w:tr w:rsidR="004255E1" w:rsidRPr="00B63935" w14:paraId="28B2D6A5" w14:textId="77777777" w:rsidTr="00D36199">
        <w:trPr>
          <w:gridAfter w:val="4"/>
          <w:wAfter w:w="155" w:type="dxa"/>
          <w:cantSplit/>
          <w:jc w:val="center"/>
        </w:trPr>
        <w:tc>
          <w:tcPr>
            <w:tcW w:w="7091" w:type="dxa"/>
            <w:gridSpan w:val="44"/>
          </w:tcPr>
          <w:p w14:paraId="305E320C" w14:textId="77777777" w:rsidR="004255E1" w:rsidRPr="00B63935" w:rsidRDefault="004255E1" w:rsidP="00D36199">
            <w:pPr>
              <w:pStyle w:val="TAL"/>
            </w:pPr>
            <w:r w:rsidRPr="00B63935">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4255E1" w:rsidRPr="00B63935" w14:paraId="2EA43E84" w14:textId="77777777" w:rsidTr="00D36199">
        <w:trPr>
          <w:gridAfter w:val="4"/>
          <w:wAfter w:w="155" w:type="dxa"/>
          <w:cantSplit/>
          <w:jc w:val="center"/>
        </w:trPr>
        <w:tc>
          <w:tcPr>
            <w:tcW w:w="7091" w:type="dxa"/>
            <w:gridSpan w:val="44"/>
          </w:tcPr>
          <w:p w14:paraId="6FE13B13" w14:textId="77777777" w:rsidR="004255E1" w:rsidRPr="00B63935" w:rsidRDefault="004255E1" w:rsidP="00D36199">
            <w:pPr>
              <w:pStyle w:val="TAL"/>
            </w:pPr>
            <w:bookmarkStart w:id="52" w:name="MCCQCTEMPBM_00000049"/>
          </w:p>
        </w:tc>
      </w:tr>
      <w:bookmarkEnd w:id="52"/>
      <w:tr w:rsidR="004255E1" w:rsidRPr="00B63935" w14:paraId="12170C38" w14:textId="77777777" w:rsidTr="00D36199">
        <w:trPr>
          <w:gridAfter w:val="4"/>
          <w:wAfter w:w="155" w:type="dxa"/>
          <w:cantSplit/>
          <w:jc w:val="center"/>
        </w:trPr>
        <w:tc>
          <w:tcPr>
            <w:tcW w:w="7091" w:type="dxa"/>
            <w:gridSpan w:val="44"/>
          </w:tcPr>
          <w:p w14:paraId="6DFF161B" w14:textId="77777777" w:rsidR="004255E1" w:rsidRPr="00B63935" w:rsidRDefault="004255E1" w:rsidP="00D36199">
            <w:pPr>
              <w:pStyle w:val="TAL"/>
            </w:pPr>
            <w:r w:rsidRPr="00B63935">
              <w:t>Traffic descriptor component type identifier</w:t>
            </w:r>
          </w:p>
          <w:p w14:paraId="6E0006F0" w14:textId="77777777" w:rsidR="004255E1" w:rsidRPr="00B63935" w:rsidRDefault="004255E1" w:rsidP="00D36199">
            <w:pPr>
              <w:pStyle w:val="TAL"/>
            </w:pPr>
            <w:r w:rsidRPr="00B63935">
              <w:t>Bits</w:t>
            </w:r>
          </w:p>
        </w:tc>
      </w:tr>
      <w:tr w:rsidR="004255E1" w:rsidRPr="00B63935" w14:paraId="7E300534" w14:textId="77777777" w:rsidTr="00D36199">
        <w:trPr>
          <w:gridAfter w:val="4"/>
          <w:wAfter w:w="155" w:type="dxa"/>
          <w:cantSplit/>
          <w:jc w:val="center"/>
        </w:trPr>
        <w:tc>
          <w:tcPr>
            <w:tcW w:w="354" w:type="dxa"/>
            <w:gridSpan w:val="5"/>
          </w:tcPr>
          <w:p w14:paraId="193C6A88" w14:textId="77777777" w:rsidR="004255E1" w:rsidRPr="00B63935" w:rsidRDefault="004255E1" w:rsidP="00D36199">
            <w:pPr>
              <w:pStyle w:val="TAL"/>
              <w:rPr>
                <w:b/>
              </w:rPr>
            </w:pPr>
            <w:r w:rsidRPr="00B63935">
              <w:rPr>
                <w:b/>
              </w:rPr>
              <w:t>8</w:t>
            </w:r>
          </w:p>
        </w:tc>
        <w:tc>
          <w:tcPr>
            <w:tcW w:w="354" w:type="dxa"/>
            <w:gridSpan w:val="4"/>
          </w:tcPr>
          <w:p w14:paraId="3DCFA0FF" w14:textId="77777777" w:rsidR="004255E1" w:rsidRPr="00B63935" w:rsidRDefault="004255E1" w:rsidP="00D36199">
            <w:pPr>
              <w:pStyle w:val="TAL"/>
              <w:rPr>
                <w:b/>
              </w:rPr>
            </w:pPr>
            <w:r w:rsidRPr="00B63935">
              <w:rPr>
                <w:b/>
              </w:rPr>
              <w:t>7</w:t>
            </w:r>
          </w:p>
        </w:tc>
        <w:tc>
          <w:tcPr>
            <w:tcW w:w="355" w:type="dxa"/>
            <w:gridSpan w:val="4"/>
          </w:tcPr>
          <w:p w14:paraId="61603C50" w14:textId="77777777" w:rsidR="004255E1" w:rsidRPr="00B63935" w:rsidRDefault="004255E1" w:rsidP="00D36199">
            <w:pPr>
              <w:pStyle w:val="TAL"/>
              <w:rPr>
                <w:b/>
              </w:rPr>
            </w:pPr>
            <w:r w:rsidRPr="00B63935">
              <w:rPr>
                <w:b/>
              </w:rPr>
              <w:t>6</w:t>
            </w:r>
          </w:p>
        </w:tc>
        <w:tc>
          <w:tcPr>
            <w:tcW w:w="354" w:type="dxa"/>
            <w:gridSpan w:val="4"/>
          </w:tcPr>
          <w:p w14:paraId="43F6B58F" w14:textId="77777777" w:rsidR="004255E1" w:rsidRPr="00B63935" w:rsidRDefault="004255E1" w:rsidP="00D36199">
            <w:pPr>
              <w:pStyle w:val="TAL"/>
              <w:rPr>
                <w:b/>
              </w:rPr>
            </w:pPr>
            <w:r w:rsidRPr="00B63935">
              <w:rPr>
                <w:b/>
              </w:rPr>
              <w:t>5</w:t>
            </w:r>
          </w:p>
        </w:tc>
        <w:tc>
          <w:tcPr>
            <w:tcW w:w="354" w:type="dxa"/>
            <w:gridSpan w:val="4"/>
          </w:tcPr>
          <w:p w14:paraId="6AA00963" w14:textId="77777777" w:rsidR="004255E1" w:rsidRPr="00B63935" w:rsidRDefault="004255E1" w:rsidP="00D36199">
            <w:pPr>
              <w:pStyle w:val="TAL"/>
              <w:rPr>
                <w:b/>
              </w:rPr>
            </w:pPr>
            <w:r w:rsidRPr="00B63935">
              <w:rPr>
                <w:b/>
              </w:rPr>
              <w:t>4</w:t>
            </w:r>
          </w:p>
        </w:tc>
        <w:tc>
          <w:tcPr>
            <w:tcW w:w="355" w:type="dxa"/>
            <w:gridSpan w:val="4"/>
          </w:tcPr>
          <w:p w14:paraId="1894FE06" w14:textId="77777777" w:rsidR="004255E1" w:rsidRPr="00B63935" w:rsidRDefault="004255E1" w:rsidP="00D36199">
            <w:pPr>
              <w:pStyle w:val="TAL"/>
              <w:rPr>
                <w:b/>
              </w:rPr>
            </w:pPr>
            <w:r w:rsidRPr="00B63935">
              <w:rPr>
                <w:b/>
              </w:rPr>
              <w:t>3</w:t>
            </w:r>
          </w:p>
        </w:tc>
        <w:tc>
          <w:tcPr>
            <w:tcW w:w="354" w:type="dxa"/>
            <w:gridSpan w:val="5"/>
          </w:tcPr>
          <w:p w14:paraId="26E1E49A" w14:textId="77777777" w:rsidR="004255E1" w:rsidRPr="00B63935" w:rsidRDefault="004255E1" w:rsidP="00D36199">
            <w:pPr>
              <w:pStyle w:val="TAL"/>
              <w:rPr>
                <w:b/>
              </w:rPr>
            </w:pPr>
            <w:r w:rsidRPr="00B63935">
              <w:rPr>
                <w:b/>
              </w:rPr>
              <w:t>2</w:t>
            </w:r>
          </w:p>
        </w:tc>
        <w:tc>
          <w:tcPr>
            <w:tcW w:w="354" w:type="dxa"/>
            <w:gridSpan w:val="5"/>
          </w:tcPr>
          <w:p w14:paraId="430BB92B" w14:textId="77777777" w:rsidR="004255E1" w:rsidRPr="00B63935" w:rsidRDefault="004255E1" w:rsidP="00D36199">
            <w:pPr>
              <w:pStyle w:val="TAL"/>
              <w:rPr>
                <w:b/>
              </w:rPr>
            </w:pPr>
            <w:r w:rsidRPr="00B63935">
              <w:rPr>
                <w:b/>
              </w:rPr>
              <w:t>1</w:t>
            </w:r>
          </w:p>
        </w:tc>
        <w:tc>
          <w:tcPr>
            <w:tcW w:w="355" w:type="dxa"/>
            <w:gridSpan w:val="4"/>
          </w:tcPr>
          <w:p w14:paraId="33CB7C91" w14:textId="77777777" w:rsidR="004255E1" w:rsidRPr="00B63935" w:rsidRDefault="004255E1" w:rsidP="00D36199">
            <w:pPr>
              <w:pStyle w:val="TAL"/>
              <w:rPr>
                <w:b/>
              </w:rPr>
            </w:pPr>
          </w:p>
        </w:tc>
        <w:tc>
          <w:tcPr>
            <w:tcW w:w="3902" w:type="dxa"/>
            <w:gridSpan w:val="5"/>
          </w:tcPr>
          <w:p w14:paraId="20768744" w14:textId="77777777" w:rsidR="004255E1" w:rsidRPr="00B63935" w:rsidRDefault="004255E1" w:rsidP="00D36199">
            <w:pPr>
              <w:pStyle w:val="TAL"/>
              <w:rPr>
                <w:b/>
              </w:rPr>
            </w:pPr>
          </w:p>
        </w:tc>
      </w:tr>
      <w:tr w:rsidR="004255E1" w:rsidRPr="00B63935" w14:paraId="14A6D247" w14:textId="77777777" w:rsidTr="00D36199">
        <w:trPr>
          <w:gridAfter w:val="4"/>
          <w:wAfter w:w="155" w:type="dxa"/>
          <w:cantSplit/>
          <w:jc w:val="center"/>
        </w:trPr>
        <w:tc>
          <w:tcPr>
            <w:tcW w:w="354" w:type="dxa"/>
            <w:gridSpan w:val="5"/>
          </w:tcPr>
          <w:p w14:paraId="1344A35D" w14:textId="77777777" w:rsidR="004255E1" w:rsidRPr="00B63935" w:rsidRDefault="004255E1" w:rsidP="00D36199">
            <w:pPr>
              <w:pStyle w:val="TAL"/>
            </w:pPr>
            <w:r w:rsidRPr="00B63935">
              <w:t>0</w:t>
            </w:r>
          </w:p>
        </w:tc>
        <w:tc>
          <w:tcPr>
            <w:tcW w:w="354" w:type="dxa"/>
            <w:gridSpan w:val="4"/>
          </w:tcPr>
          <w:p w14:paraId="4B3BE9D8" w14:textId="77777777" w:rsidR="004255E1" w:rsidRPr="00B63935" w:rsidRDefault="004255E1" w:rsidP="00D36199">
            <w:pPr>
              <w:pStyle w:val="TAL"/>
            </w:pPr>
            <w:r w:rsidRPr="00B63935">
              <w:t>0</w:t>
            </w:r>
          </w:p>
        </w:tc>
        <w:tc>
          <w:tcPr>
            <w:tcW w:w="355" w:type="dxa"/>
            <w:gridSpan w:val="4"/>
          </w:tcPr>
          <w:p w14:paraId="5486F31C" w14:textId="77777777" w:rsidR="004255E1" w:rsidRPr="00B63935" w:rsidRDefault="004255E1" w:rsidP="00D36199">
            <w:pPr>
              <w:pStyle w:val="TAL"/>
            </w:pPr>
            <w:r w:rsidRPr="00B63935">
              <w:t>0</w:t>
            </w:r>
          </w:p>
        </w:tc>
        <w:tc>
          <w:tcPr>
            <w:tcW w:w="354" w:type="dxa"/>
            <w:gridSpan w:val="4"/>
          </w:tcPr>
          <w:p w14:paraId="58296BBC" w14:textId="77777777" w:rsidR="004255E1" w:rsidRPr="00B63935" w:rsidRDefault="004255E1" w:rsidP="00D36199">
            <w:pPr>
              <w:pStyle w:val="TAL"/>
            </w:pPr>
            <w:r w:rsidRPr="00B63935">
              <w:t>0</w:t>
            </w:r>
          </w:p>
        </w:tc>
        <w:tc>
          <w:tcPr>
            <w:tcW w:w="354" w:type="dxa"/>
            <w:gridSpan w:val="4"/>
          </w:tcPr>
          <w:p w14:paraId="48170115" w14:textId="77777777" w:rsidR="004255E1" w:rsidRPr="00B63935" w:rsidRDefault="004255E1" w:rsidP="00D36199">
            <w:pPr>
              <w:pStyle w:val="TAL"/>
            </w:pPr>
            <w:r w:rsidRPr="00B63935">
              <w:t>0</w:t>
            </w:r>
          </w:p>
        </w:tc>
        <w:tc>
          <w:tcPr>
            <w:tcW w:w="355" w:type="dxa"/>
            <w:gridSpan w:val="4"/>
          </w:tcPr>
          <w:p w14:paraId="35917126" w14:textId="77777777" w:rsidR="004255E1" w:rsidRPr="00B63935" w:rsidRDefault="004255E1" w:rsidP="00D36199">
            <w:pPr>
              <w:pStyle w:val="TAL"/>
            </w:pPr>
            <w:r w:rsidRPr="00B63935">
              <w:t>0</w:t>
            </w:r>
          </w:p>
        </w:tc>
        <w:tc>
          <w:tcPr>
            <w:tcW w:w="354" w:type="dxa"/>
            <w:gridSpan w:val="5"/>
          </w:tcPr>
          <w:p w14:paraId="27AE9593" w14:textId="77777777" w:rsidR="004255E1" w:rsidRPr="00B63935" w:rsidRDefault="004255E1" w:rsidP="00D36199">
            <w:pPr>
              <w:pStyle w:val="TAL"/>
            </w:pPr>
            <w:r w:rsidRPr="00B63935">
              <w:t>0</w:t>
            </w:r>
          </w:p>
        </w:tc>
        <w:tc>
          <w:tcPr>
            <w:tcW w:w="354" w:type="dxa"/>
            <w:gridSpan w:val="5"/>
          </w:tcPr>
          <w:p w14:paraId="6FACE8EA" w14:textId="77777777" w:rsidR="004255E1" w:rsidRPr="00B63935" w:rsidRDefault="004255E1" w:rsidP="00D36199">
            <w:pPr>
              <w:pStyle w:val="TAL"/>
            </w:pPr>
            <w:r w:rsidRPr="00B63935">
              <w:t>1</w:t>
            </w:r>
          </w:p>
        </w:tc>
        <w:tc>
          <w:tcPr>
            <w:tcW w:w="355" w:type="dxa"/>
            <w:gridSpan w:val="4"/>
          </w:tcPr>
          <w:p w14:paraId="577041E8" w14:textId="77777777" w:rsidR="004255E1" w:rsidRPr="00B63935" w:rsidRDefault="004255E1" w:rsidP="00D36199">
            <w:pPr>
              <w:pStyle w:val="TAL"/>
            </w:pPr>
          </w:p>
        </w:tc>
        <w:tc>
          <w:tcPr>
            <w:tcW w:w="3902" w:type="dxa"/>
            <w:gridSpan w:val="5"/>
          </w:tcPr>
          <w:p w14:paraId="089D4683" w14:textId="77777777" w:rsidR="004255E1" w:rsidRPr="00B63935" w:rsidRDefault="004255E1" w:rsidP="00D36199">
            <w:pPr>
              <w:pStyle w:val="TAL"/>
            </w:pPr>
            <w:r w:rsidRPr="00B63935">
              <w:t>Match-all type</w:t>
            </w:r>
          </w:p>
        </w:tc>
      </w:tr>
      <w:tr w:rsidR="004255E1" w:rsidRPr="00B63935" w14:paraId="46722036" w14:textId="77777777" w:rsidTr="00D36199">
        <w:trPr>
          <w:gridAfter w:val="4"/>
          <w:wAfter w:w="155" w:type="dxa"/>
          <w:cantSplit/>
          <w:jc w:val="center"/>
        </w:trPr>
        <w:tc>
          <w:tcPr>
            <w:tcW w:w="354" w:type="dxa"/>
            <w:gridSpan w:val="5"/>
          </w:tcPr>
          <w:p w14:paraId="5EDDBA98" w14:textId="77777777" w:rsidR="004255E1" w:rsidRPr="00B63935" w:rsidRDefault="004255E1" w:rsidP="00D36199">
            <w:pPr>
              <w:pStyle w:val="TAL"/>
            </w:pPr>
            <w:r w:rsidRPr="00B63935">
              <w:t>0</w:t>
            </w:r>
          </w:p>
        </w:tc>
        <w:tc>
          <w:tcPr>
            <w:tcW w:w="354" w:type="dxa"/>
            <w:gridSpan w:val="4"/>
          </w:tcPr>
          <w:p w14:paraId="7B4C3A06" w14:textId="77777777" w:rsidR="004255E1" w:rsidRPr="00B63935" w:rsidRDefault="004255E1" w:rsidP="00D36199">
            <w:pPr>
              <w:pStyle w:val="TAL"/>
            </w:pPr>
            <w:r w:rsidRPr="00B63935">
              <w:t>0</w:t>
            </w:r>
          </w:p>
        </w:tc>
        <w:tc>
          <w:tcPr>
            <w:tcW w:w="355" w:type="dxa"/>
            <w:gridSpan w:val="4"/>
          </w:tcPr>
          <w:p w14:paraId="365AEC18" w14:textId="77777777" w:rsidR="004255E1" w:rsidRPr="00B63935" w:rsidRDefault="004255E1" w:rsidP="00D36199">
            <w:pPr>
              <w:pStyle w:val="TAL"/>
            </w:pPr>
            <w:r w:rsidRPr="00B63935">
              <w:t>0</w:t>
            </w:r>
          </w:p>
        </w:tc>
        <w:tc>
          <w:tcPr>
            <w:tcW w:w="354" w:type="dxa"/>
            <w:gridSpan w:val="4"/>
          </w:tcPr>
          <w:p w14:paraId="59202E8E" w14:textId="77777777" w:rsidR="004255E1" w:rsidRPr="00B63935" w:rsidRDefault="004255E1" w:rsidP="00D36199">
            <w:pPr>
              <w:pStyle w:val="TAL"/>
            </w:pPr>
            <w:r w:rsidRPr="00B63935">
              <w:t>0</w:t>
            </w:r>
          </w:p>
        </w:tc>
        <w:tc>
          <w:tcPr>
            <w:tcW w:w="354" w:type="dxa"/>
            <w:gridSpan w:val="4"/>
          </w:tcPr>
          <w:p w14:paraId="42A6F59F" w14:textId="77777777" w:rsidR="004255E1" w:rsidRPr="00B63935" w:rsidRDefault="004255E1" w:rsidP="00D36199">
            <w:pPr>
              <w:pStyle w:val="TAL"/>
            </w:pPr>
            <w:r w:rsidRPr="00B63935">
              <w:t>1</w:t>
            </w:r>
          </w:p>
        </w:tc>
        <w:tc>
          <w:tcPr>
            <w:tcW w:w="355" w:type="dxa"/>
            <w:gridSpan w:val="4"/>
          </w:tcPr>
          <w:p w14:paraId="1A29AE27" w14:textId="77777777" w:rsidR="004255E1" w:rsidRPr="00B63935" w:rsidRDefault="004255E1" w:rsidP="00D36199">
            <w:pPr>
              <w:pStyle w:val="TAL"/>
            </w:pPr>
            <w:r w:rsidRPr="00B63935">
              <w:t>0</w:t>
            </w:r>
          </w:p>
        </w:tc>
        <w:tc>
          <w:tcPr>
            <w:tcW w:w="354" w:type="dxa"/>
            <w:gridSpan w:val="5"/>
          </w:tcPr>
          <w:p w14:paraId="4C0ADC65" w14:textId="77777777" w:rsidR="004255E1" w:rsidRPr="00B63935" w:rsidRDefault="004255E1" w:rsidP="00D36199">
            <w:pPr>
              <w:pStyle w:val="TAL"/>
            </w:pPr>
            <w:r w:rsidRPr="00B63935">
              <w:t>0</w:t>
            </w:r>
          </w:p>
        </w:tc>
        <w:tc>
          <w:tcPr>
            <w:tcW w:w="354" w:type="dxa"/>
            <w:gridSpan w:val="5"/>
          </w:tcPr>
          <w:p w14:paraId="57B5DA71" w14:textId="77777777" w:rsidR="004255E1" w:rsidRPr="00B63935" w:rsidRDefault="004255E1" w:rsidP="00D36199">
            <w:pPr>
              <w:pStyle w:val="TAL"/>
            </w:pPr>
            <w:r w:rsidRPr="00B63935">
              <w:t>0</w:t>
            </w:r>
          </w:p>
        </w:tc>
        <w:tc>
          <w:tcPr>
            <w:tcW w:w="355" w:type="dxa"/>
            <w:gridSpan w:val="4"/>
          </w:tcPr>
          <w:p w14:paraId="768A1363" w14:textId="77777777" w:rsidR="004255E1" w:rsidRPr="00B63935" w:rsidRDefault="004255E1" w:rsidP="00D36199">
            <w:pPr>
              <w:pStyle w:val="TAL"/>
            </w:pPr>
          </w:p>
        </w:tc>
        <w:tc>
          <w:tcPr>
            <w:tcW w:w="3902" w:type="dxa"/>
            <w:gridSpan w:val="5"/>
          </w:tcPr>
          <w:p w14:paraId="2A16C436" w14:textId="77777777" w:rsidR="004255E1" w:rsidRPr="00B63935" w:rsidRDefault="004255E1" w:rsidP="00D36199">
            <w:pPr>
              <w:pStyle w:val="TAL"/>
              <w:rPr>
                <w:lang w:val="sv-SE"/>
              </w:rPr>
            </w:pPr>
            <w:r w:rsidRPr="00B63935">
              <w:rPr>
                <w:lang w:val="sv-SE"/>
              </w:rPr>
              <w:t>OS Id + OS App Id type (NOTE 1)</w:t>
            </w:r>
          </w:p>
        </w:tc>
      </w:tr>
      <w:tr w:rsidR="004255E1" w:rsidRPr="00B63935" w14:paraId="5F4E39E6" w14:textId="77777777" w:rsidTr="00D36199">
        <w:trPr>
          <w:gridAfter w:val="4"/>
          <w:wAfter w:w="155" w:type="dxa"/>
          <w:cantSplit/>
          <w:jc w:val="center"/>
        </w:trPr>
        <w:tc>
          <w:tcPr>
            <w:tcW w:w="354" w:type="dxa"/>
            <w:gridSpan w:val="5"/>
          </w:tcPr>
          <w:p w14:paraId="234A943B" w14:textId="77777777" w:rsidR="004255E1" w:rsidRPr="00B63935" w:rsidRDefault="004255E1" w:rsidP="00D36199">
            <w:pPr>
              <w:pStyle w:val="TAL"/>
            </w:pPr>
            <w:r w:rsidRPr="00B63935">
              <w:t>0</w:t>
            </w:r>
          </w:p>
        </w:tc>
        <w:tc>
          <w:tcPr>
            <w:tcW w:w="354" w:type="dxa"/>
            <w:gridSpan w:val="4"/>
          </w:tcPr>
          <w:p w14:paraId="7F256263" w14:textId="77777777" w:rsidR="004255E1" w:rsidRPr="00B63935" w:rsidRDefault="004255E1" w:rsidP="00D36199">
            <w:pPr>
              <w:pStyle w:val="TAL"/>
            </w:pPr>
            <w:r w:rsidRPr="00B63935">
              <w:t>0</w:t>
            </w:r>
          </w:p>
        </w:tc>
        <w:tc>
          <w:tcPr>
            <w:tcW w:w="355" w:type="dxa"/>
            <w:gridSpan w:val="4"/>
          </w:tcPr>
          <w:p w14:paraId="583C70B1" w14:textId="77777777" w:rsidR="004255E1" w:rsidRPr="00B63935" w:rsidRDefault="004255E1" w:rsidP="00D36199">
            <w:pPr>
              <w:pStyle w:val="TAL"/>
            </w:pPr>
            <w:r w:rsidRPr="00B63935">
              <w:t>0</w:t>
            </w:r>
          </w:p>
        </w:tc>
        <w:tc>
          <w:tcPr>
            <w:tcW w:w="354" w:type="dxa"/>
            <w:gridSpan w:val="4"/>
          </w:tcPr>
          <w:p w14:paraId="21BC128A" w14:textId="77777777" w:rsidR="004255E1" w:rsidRPr="00B63935" w:rsidRDefault="004255E1" w:rsidP="00D36199">
            <w:pPr>
              <w:pStyle w:val="TAL"/>
            </w:pPr>
            <w:r w:rsidRPr="00B63935">
              <w:t>1</w:t>
            </w:r>
          </w:p>
        </w:tc>
        <w:tc>
          <w:tcPr>
            <w:tcW w:w="354" w:type="dxa"/>
            <w:gridSpan w:val="4"/>
          </w:tcPr>
          <w:p w14:paraId="4720029D" w14:textId="77777777" w:rsidR="004255E1" w:rsidRPr="00B63935" w:rsidRDefault="004255E1" w:rsidP="00D36199">
            <w:pPr>
              <w:pStyle w:val="TAL"/>
            </w:pPr>
            <w:r w:rsidRPr="00B63935">
              <w:t>0</w:t>
            </w:r>
          </w:p>
        </w:tc>
        <w:tc>
          <w:tcPr>
            <w:tcW w:w="355" w:type="dxa"/>
            <w:gridSpan w:val="4"/>
          </w:tcPr>
          <w:p w14:paraId="321109A4" w14:textId="77777777" w:rsidR="004255E1" w:rsidRPr="00B63935" w:rsidRDefault="004255E1" w:rsidP="00D36199">
            <w:pPr>
              <w:pStyle w:val="TAL"/>
            </w:pPr>
            <w:r w:rsidRPr="00B63935">
              <w:t>0</w:t>
            </w:r>
          </w:p>
        </w:tc>
        <w:tc>
          <w:tcPr>
            <w:tcW w:w="354" w:type="dxa"/>
            <w:gridSpan w:val="5"/>
          </w:tcPr>
          <w:p w14:paraId="52ABB2CA" w14:textId="77777777" w:rsidR="004255E1" w:rsidRPr="00B63935" w:rsidRDefault="004255E1" w:rsidP="00D36199">
            <w:pPr>
              <w:pStyle w:val="TAL"/>
            </w:pPr>
            <w:r w:rsidRPr="00B63935">
              <w:t>0</w:t>
            </w:r>
          </w:p>
        </w:tc>
        <w:tc>
          <w:tcPr>
            <w:tcW w:w="354" w:type="dxa"/>
            <w:gridSpan w:val="5"/>
          </w:tcPr>
          <w:p w14:paraId="1FF6E3E6" w14:textId="77777777" w:rsidR="004255E1" w:rsidRPr="00B63935" w:rsidRDefault="004255E1" w:rsidP="00D36199">
            <w:pPr>
              <w:pStyle w:val="TAL"/>
            </w:pPr>
            <w:r w:rsidRPr="00B63935">
              <w:t>0</w:t>
            </w:r>
          </w:p>
        </w:tc>
        <w:tc>
          <w:tcPr>
            <w:tcW w:w="355" w:type="dxa"/>
            <w:gridSpan w:val="4"/>
          </w:tcPr>
          <w:p w14:paraId="5D91B356" w14:textId="77777777" w:rsidR="004255E1" w:rsidRPr="00B63935" w:rsidRDefault="004255E1" w:rsidP="00D36199">
            <w:pPr>
              <w:pStyle w:val="TAL"/>
            </w:pPr>
          </w:p>
        </w:tc>
        <w:tc>
          <w:tcPr>
            <w:tcW w:w="3902" w:type="dxa"/>
            <w:gridSpan w:val="5"/>
          </w:tcPr>
          <w:p w14:paraId="3999E0B4" w14:textId="77777777" w:rsidR="004255E1" w:rsidRPr="00B63935" w:rsidRDefault="004255E1" w:rsidP="00D36199">
            <w:pPr>
              <w:pStyle w:val="TAL"/>
            </w:pPr>
            <w:r w:rsidRPr="00B63935">
              <w:t>IPv4 remote address type</w:t>
            </w:r>
          </w:p>
        </w:tc>
      </w:tr>
      <w:tr w:rsidR="004255E1" w:rsidRPr="00B63935" w14:paraId="1943D9F3" w14:textId="77777777" w:rsidTr="00D36199">
        <w:trPr>
          <w:gridAfter w:val="4"/>
          <w:wAfter w:w="155" w:type="dxa"/>
          <w:cantSplit/>
          <w:jc w:val="center"/>
        </w:trPr>
        <w:tc>
          <w:tcPr>
            <w:tcW w:w="354" w:type="dxa"/>
            <w:gridSpan w:val="5"/>
          </w:tcPr>
          <w:p w14:paraId="57100498" w14:textId="77777777" w:rsidR="004255E1" w:rsidRPr="00B63935" w:rsidRDefault="004255E1" w:rsidP="00D36199">
            <w:pPr>
              <w:pStyle w:val="TAL"/>
            </w:pPr>
            <w:r w:rsidRPr="00B63935">
              <w:t>0</w:t>
            </w:r>
          </w:p>
        </w:tc>
        <w:tc>
          <w:tcPr>
            <w:tcW w:w="354" w:type="dxa"/>
            <w:gridSpan w:val="4"/>
          </w:tcPr>
          <w:p w14:paraId="1C8D2578" w14:textId="77777777" w:rsidR="004255E1" w:rsidRPr="00B63935" w:rsidRDefault="004255E1" w:rsidP="00D36199">
            <w:pPr>
              <w:pStyle w:val="TAL"/>
            </w:pPr>
            <w:r w:rsidRPr="00B63935">
              <w:t>0</w:t>
            </w:r>
          </w:p>
        </w:tc>
        <w:tc>
          <w:tcPr>
            <w:tcW w:w="355" w:type="dxa"/>
            <w:gridSpan w:val="4"/>
          </w:tcPr>
          <w:p w14:paraId="6DE335CC" w14:textId="77777777" w:rsidR="004255E1" w:rsidRPr="00B63935" w:rsidRDefault="004255E1" w:rsidP="00D36199">
            <w:pPr>
              <w:pStyle w:val="TAL"/>
            </w:pPr>
            <w:r w:rsidRPr="00B63935">
              <w:t>1</w:t>
            </w:r>
          </w:p>
        </w:tc>
        <w:tc>
          <w:tcPr>
            <w:tcW w:w="354" w:type="dxa"/>
            <w:gridSpan w:val="4"/>
          </w:tcPr>
          <w:p w14:paraId="4093BEB5" w14:textId="77777777" w:rsidR="004255E1" w:rsidRPr="00B63935" w:rsidRDefault="004255E1" w:rsidP="00D36199">
            <w:pPr>
              <w:pStyle w:val="TAL"/>
            </w:pPr>
            <w:r w:rsidRPr="00B63935">
              <w:t>0</w:t>
            </w:r>
          </w:p>
        </w:tc>
        <w:tc>
          <w:tcPr>
            <w:tcW w:w="354" w:type="dxa"/>
            <w:gridSpan w:val="4"/>
          </w:tcPr>
          <w:p w14:paraId="7F07F94C" w14:textId="77777777" w:rsidR="004255E1" w:rsidRPr="00B63935" w:rsidRDefault="004255E1" w:rsidP="00D36199">
            <w:pPr>
              <w:pStyle w:val="TAL"/>
            </w:pPr>
            <w:r w:rsidRPr="00B63935">
              <w:t>0</w:t>
            </w:r>
          </w:p>
        </w:tc>
        <w:tc>
          <w:tcPr>
            <w:tcW w:w="355" w:type="dxa"/>
            <w:gridSpan w:val="4"/>
          </w:tcPr>
          <w:p w14:paraId="6FF3C6C0" w14:textId="77777777" w:rsidR="004255E1" w:rsidRPr="00B63935" w:rsidRDefault="004255E1" w:rsidP="00D36199">
            <w:pPr>
              <w:pStyle w:val="TAL"/>
            </w:pPr>
            <w:r w:rsidRPr="00B63935">
              <w:t>0</w:t>
            </w:r>
          </w:p>
        </w:tc>
        <w:tc>
          <w:tcPr>
            <w:tcW w:w="354" w:type="dxa"/>
            <w:gridSpan w:val="5"/>
          </w:tcPr>
          <w:p w14:paraId="761CB48C" w14:textId="77777777" w:rsidR="004255E1" w:rsidRPr="00B63935" w:rsidRDefault="004255E1" w:rsidP="00D36199">
            <w:pPr>
              <w:pStyle w:val="TAL"/>
            </w:pPr>
            <w:r w:rsidRPr="00B63935">
              <w:t>0</w:t>
            </w:r>
          </w:p>
        </w:tc>
        <w:tc>
          <w:tcPr>
            <w:tcW w:w="354" w:type="dxa"/>
            <w:gridSpan w:val="5"/>
          </w:tcPr>
          <w:p w14:paraId="4647685A" w14:textId="77777777" w:rsidR="004255E1" w:rsidRPr="00B63935" w:rsidRDefault="004255E1" w:rsidP="00D36199">
            <w:pPr>
              <w:pStyle w:val="TAL"/>
            </w:pPr>
            <w:r w:rsidRPr="00B63935">
              <w:t>1</w:t>
            </w:r>
          </w:p>
        </w:tc>
        <w:tc>
          <w:tcPr>
            <w:tcW w:w="355" w:type="dxa"/>
            <w:gridSpan w:val="4"/>
          </w:tcPr>
          <w:p w14:paraId="3C7B2A86" w14:textId="77777777" w:rsidR="004255E1" w:rsidRPr="00B63935" w:rsidRDefault="004255E1" w:rsidP="00D36199">
            <w:pPr>
              <w:pStyle w:val="TAL"/>
            </w:pPr>
          </w:p>
        </w:tc>
        <w:tc>
          <w:tcPr>
            <w:tcW w:w="3902" w:type="dxa"/>
            <w:gridSpan w:val="5"/>
          </w:tcPr>
          <w:p w14:paraId="5C1B2ABF" w14:textId="77777777" w:rsidR="004255E1" w:rsidRPr="00B63935" w:rsidRDefault="004255E1" w:rsidP="00D36199">
            <w:pPr>
              <w:pStyle w:val="TAL"/>
            </w:pPr>
            <w:r w:rsidRPr="00B63935">
              <w:t>IPv6 remote address/prefix length type</w:t>
            </w:r>
          </w:p>
        </w:tc>
      </w:tr>
      <w:tr w:rsidR="004255E1" w:rsidRPr="00B63935" w14:paraId="59D2F81D" w14:textId="77777777" w:rsidTr="00D36199">
        <w:trPr>
          <w:gridAfter w:val="4"/>
          <w:wAfter w:w="155" w:type="dxa"/>
          <w:cantSplit/>
          <w:jc w:val="center"/>
        </w:trPr>
        <w:tc>
          <w:tcPr>
            <w:tcW w:w="354" w:type="dxa"/>
            <w:gridSpan w:val="5"/>
          </w:tcPr>
          <w:p w14:paraId="5B0CFCB8" w14:textId="77777777" w:rsidR="004255E1" w:rsidRPr="00B63935" w:rsidRDefault="004255E1" w:rsidP="00D36199">
            <w:pPr>
              <w:pStyle w:val="TAL"/>
            </w:pPr>
            <w:r w:rsidRPr="00B63935">
              <w:t>0</w:t>
            </w:r>
          </w:p>
        </w:tc>
        <w:tc>
          <w:tcPr>
            <w:tcW w:w="354" w:type="dxa"/>
            <w:gridSpan w:val="4"/>
          </w:tcPr>
          <w:p w14:paraId="1C47F696" w14:textId="77777777" w:rsidR="004255E1" w:rsidRPr="00B63935" w:rsidRDefault="004255E1" w:rsidP="00D36199">
            <w:pPr>
              <w:pStyle w:val="TAL"/>
            </w:pPr>
            <w:r w:rsidRPr="00B63935">
              <w:t>0</w:t>
            </w:r>
          </w:p>
        </w:tc>
        <w:tc>
          <w:tcPr>
            <w:tcW w:w="355" w:type="dxa"/>
            <w:gridSpan w:val="4"/>
          </w:tcPr>
          <w:p w14:paraId="0FCBA6DF" w14:textId="77777777" w:rsidR="004255E1" w:rsidRPr="00B63935" w:rsidRDefault="004255E1" w:rsidP="00D36199">
            <w:pPr>
              <w:pStyle w:val="TAL"/>
            </w:pPr>
            <w:r w:rsidRPr="00B63935">
              <w:t>1</w:t>
            </w:r>
          </w:p>
        </w:tc>
        <w:tc>
          <w:tcPr>
            <w:tcW w:w="354" w:type="dxa"/>
            <w:gridSpan w:val="4"/>
          </w:tcPr>
          <w:p w14:paraId="12CD6C57" w14:textId="77777777" w:rsidR="004255E1" w:rsidRPr="00B63935" w:rsidRDefault="004255E1" w:rsidP="00D36199">
            <w:pPr>
              <w:pStyle w:val="TAL"/>
            </w:pPr>
            <w:r w:rsidRPr="00B63935">
              <w:t>1</w:t>
            </w:r>
          </w:p>
        </w:tc>
        <w:tc>
          <w:tcPr>
            <w:tcW w:w="354" w:type="dxa"/>
            <w:gridSpan w:val="4"/>
          </w:tcPr>
          <w:p w14:paraId="6DC20957" w14:textId="77777777" w:rsidR="004255E1" w:rsidRPr="00B63935" w:rsidRDefault="004255E1" w:rsidP="00D36199">
            <w:pPr>
              <w:pStyle w:val="TAL"/>
            </w:pPr>
            <w:r w:rsidRPr="00B63935">
              <w:t>0</w:t>
            </w:r>
          </w:p>
        </w:tc>
        <w:tc>
          <w:tcPr>
            <w:tcW w:w="355" w:type="dxa"/>
            <w:gridSpan w:val="4"/>
          </w:tcPr>
          <w:p w14:paraId="47ED303D" w14:textId="77777777" w:rsidR="004255E1" w:rsidRPr="00B63935" w:rsidRDefault="004255E1" w:rsidP="00D36199">
            <w:pPr>
              <w:pStyle w:val="TAL"/>
            </w:pPr>
            <w:r w:rsidRPr="00B63935">
              <w:t>0</w:t>
            </w:r>
          </w:p>
        </w:tc>
        <w:tc>
          <w:tcPr>
            <w:tcW w:w="354" w:type="dxa"/>
            <w:gridSpan w:val="5"/>
          </w:tcPr>
          <w:p w14:paraId="716061B5" w14:textId="77777777" w:rsidR="004255E1" w:rsidRPr="00B63935" w:rsidRDefault="004255E1" w:rsidP="00D36199">
            <w:pPr>
              <w:pStyle w:val="TAL"/>
            </w:pPr>
            <w:r w:rsidRPr="00B63935">
              <w:t>0</w:t>
            </w:r>
          </w:p>
        </w:tc>
        <w:tc>
          <w:tcPr>
            <w:tcW w:w="354" w:type="dxa"/>
            <w:gridSpan w:val="5"/>
          </w:tcPr>
          <w:p w14:paraId="19915CE2" w14:textId="77777777" w:rsidR="004255E1" w:rsidRPr="00B63935" w:rsidRDefault="004255E1" w:rsidP="00D36199">
            <w:pPr>
              <w:pStyle w:val="TAL"/>
            </w:pPr>
            <w:r w:rsidRPr="00B63935">
              <w:t>0</w:t>
            </w:r>
          </w:p>
        </w:tc>
        <w:tc>
          <w:tcPr>
            <w:tcW w:w="355" w:type="dxa"/>
            <w:gridSpan w:val="4"/>
          </w:tcPr>
          <w:p w14:paraId="78A514F4" w14:textId="77777777" w:rsidR="004255E1" w:rsidRPr="00B63935" w:rsidRDefault="004255E1" w:rsidP="00D36199">
            <w:pPr>
              <w:pStyle w:val="TAL"/>
            </w:pPr>
          </w:p>
        </w:tc>
        <w:tc>
          <w:tcPr>
            <w:tcW w:w="3902" w:type="dxa"/>
            <w:gridSpan w:val="5"/>
          </w:tcPr>
          <w:p w14:paraId="7021C016" w14:textId="77777777" w:rsidR="004255E1" w:rsidRPr="00B63935" w:rsidRDefault="004255E1" w:rsidP="00D36199">
            <w:pPr>
              <w:pStyle w:val="TAL"/>
            </w:pPr>
            <w:r w:rsidRPr="00B63935">
              <w:t>Protocol identifier/next header type</w:t>
            </w:r>
          </w:p>
        </w:tc>
      </w:tr>
      <w:tr w:rsidR="004255E1" w:rsidRPr="00B63935" w14:paraId="4A23648E" w14:textId="77777777" w:rsidTr="00D36199">
        <w:trPr>
          <w:gridAfter w:val="4"/>
          <w:wAfter w:w="155" w:type="dxa"/>
          <w:cantSplit/>
          <w:jc w:val="center"/>
        </w:trPr>
        <w:tc>
          <w:tcPr>
            <w:tcW w:w="354" w:type="dxa"/>
            <w:gridSpan w:val="5"/>
          </w:tcPr>
          <w:p w14:paraId="0D854E93" w14:textId="77777777" w:rsidR="004255E1" w:rsidRPr="00B63935" w:rsidRDefault="004255E1" w:rsidP="00D36199">
            <w:pPr>
              <w:pStyle w:val="TAL"/>
            </w:pPr>
            <w:r w:rsidRPr="00B63935">
              <w:t>0</w:t>
            </w:r>
          </w:p>
        </w:tc>
        <w:tc>
          <w:tcPr>
            <w:tcW w:w="354" w:type="dxa"/>
            <w:gridSpan w:val="4"/>
          </w:tcPr>
          <w:p w14:paraId="4E240F4E" w14:textId="77777777" w:rsidR="004255E1" w:rsidRPr="00B63935" w:rsidRDefault="004255E1" w:rsidP="00D36199">
            <w:pPr>
              <w:pStyle w:val="TAL"/>
            </w:pPr>
            <w:r w:rsidRPr="00B63935">
              <w:t>1</w:t>
            </w:r>
          </w:p>
        </w:tc>
        <w:tc>
          <w:tcPr>
            <w:tcW w:w="355" w:type="dxa"/>
            <w:gridSpan w:val="4"/>
          </w:tcPr>
          <w:p w14:paraId="586BFC20" w14:textId="77777777" w:rsidR="004255E1" w:rsidRPr="00B63935" w:rsidRDefault="004255E1" w:rsidP="00D36199">
            <w:pPr>
              <w:pStyle w:val="TAL"/>
            </w:pPr>
            <w:r w:rsidRPr="00B63935">
              <w:t>0</w:t>
            </w:r>
          </w:p>
        </w:tc>
        <w:tc>
          <w:tcPr>
            <w:tcW w:w="354" w:type="dxa"/>
            <w:gridSpan w:val="4"/>
          </w:tcPr>
          <w:p w14:paraId="41B43AD5" w14:textId="77777777" w:rsidR="004255E1" w:rsidRPr="00B63935" w:rsidRDefault="004255E1" w:rsidP="00D36199">
            <w:pPr>
              <w:pStyle w:val="TAL"/>
            </w:pPr>
            <w:r w:rsidRPr="00B63935">
              <w:t>1</w:t>
            </w:r>
          </w:p>
        </w:tc>
        <w:tc>
          <w:tcPr>
            <w:tcW w:w="354" w:type="dxa"/>
            <w:gridSpan w:val="4"/>
          </w:tcPr>
          <w:p w14:paraId="3A41C3BD" w14:textId="77777777" w:rsidR="004255E1" w:rsidRPr="00B63935" w:rsidRDefault="004255E1" w:rsidP="00D36199">
            <w:pPr>
              <w:pStyle w:val="TAL"/>
            </w:pPr>
            <w:r w:rsidRPr="00B63935">
              <w:t>0</w:t>
            </w:r>
          </w:p>
        </w:tc>
        <w:tc>
          <w:tcPr>
            <w:tcW w:w="355" w:type="dxa"/>
            <w:gridSpan w:val="4"/>
          </w:tcPr>
          <w:p w14:paraId="07FEF2A5" w14:textId="77777777" w:rsidR="004255E1" w:rsidRPr="00B63935" w:rsidRDefault="004255E1" w:rsidP="00D36199">
            <w:pPr>
              <w:pStyle w:val="TAL"/>
            </w:pPr>
            <w:r w:rsidRPr="00B63935">
              <w:t>0</w:t>
            </w:r>
          </w:p>
        </w:tc>
        <w:tc>
          <w:tcPr>
            <w:tcW w:w="354" w:type="dxa"/>
            <w:gridSpan w:val="5"/>
          </w:tcPr>
          <w:p w14:paraId="5AAF5445" w14:textId="77777777" w:rsidR="004255E1" w:rsidRPr="00B63935" w:rsidRDefault="004255E1" w:rsidP="00D36199">
            <w:pPr>
              <w:pStyle w:val="TAL"/>
            </w:pPr>
            <w:r w:rsidRPr="00B63935">
              <w:t>0</w:t>
            </w:r>
          </w:p>
        </w:tc>
        <w:tc>
          <w:tcPr>
            <w:tcW w:w="354" w:type="dxa"/>
            <w:gridSpan w:val="5"/>
          </w:tcPr>
          <w:p w14:paraId="1340BAFA" w14:textId="77777777" w:rsidR="004255E1" w:rsidRPr="00B63935" w:rsidRDefault="004255E1" w:rsidP="00D36199">
            <w:pPr>
              <w:pStyle w:val="TAL"/>
            </w:pPr>
            <w:r w:rsidRPr="00B63935">
              <w:t>0</w:t>
            </w:r>
          </w:p>
        </w:tc>
        <w:tc>
          <w:tcPr>
            <w:tcW w:w="355" w:type="dxa"/>
            <w:gridSpan w:val="4"/>
          </w:tcPr>
          <w:p w14:paraId="3551CF7B" w14:textId="77777777" w:rsidR="004255E1" w:rsidRPr="00B63935" w:rsidRDefault="004255E1" w:rsidP="00D36199">
            <w:pPr>
              <w:pStyle w:val="TAL"/>
            </w:pPr>
          </w:p>
        </w:tc>
        <w:tc>
          <w:tcPr>
            <w:tcW w:w="3902" w:type="dxa"/>
            <w:gridSpan w:val="5"/>
          </w:tcPr>
          <w:p w14:paraId="1E91602D" w14:textId="77777777" w:rsidR="004255E1" w:rsidRPr="00B63935" w:rsidRDefault="004255E1" w:rsidP="00D36199">
            <w:pPr>
              <w:pStyle w:val="TAL"/>
            </w:pPr>
            <w:r w:rsidRPr="00B63935">
              <w:t>Single remote port type</w:t>
            </w:r>
          </w:p>
        </w:tc>
      </w:tr>
      <w:tr w:rsidR="004255E1" w:rsidRPr="00B63935" w14:paraId="58D5232A" w14:textId="77777777" w:rsidTr="00D36199">
        <w:trPr>
          <w:gridAfter w:val="4"/>
          <w:wAfter w:w="155" w:type="dxa"/>
          <w:cantSplit/>
          <w:jc w:val="center"/>
        </w:trPr>
        <w:tc>
          <w:tcPr>
            <w:tcW w:w="354" w:type="dxa"/>
            <w:gridSpan w:val="5"/>
          </w:tcPr>
          <w:p w14:paraId="4AD57CFE" w14:textId="77777777" w:rsidR="004255E1" w:rsidRPr="00B63935" w:rsidRDefault="004255E1" w:rsidP="00D36199">
            <w:pPr>
              <w:pStyle w:val="TAL"/>
            </w:pPr>
            <w:r w:rsidRPr="00B63935">
              <w:t>0</w:t>
            </w:r>
          </w:p>
        </w:tc>
        <w:tc>
          <w:tcPr>
            <w:tcW w:w="354" w:type="dxa"/>
            <w:gridSpan w:val="4"/>
          </w:tcPr>
          <w:p w14:paraId="7B28FB34" w14:textId="77777777" w:rsidR="004255E1" w:rsidRPr="00B63935" w:rsidRDefault="004255E1" w:rsidP="00D36199">
            <w:pPr>
              <w:pStyle w:val="TAL"/>
            </w:pPr>
            <w:r w:rsidRPr="00B63935">
              <w:t>1</w:t>
            </w:r>
          </w:p>
        </w:tc>
        <w:tc>
          <w:tcPr>
            <w:tcW w:w="355" w:type="dxa"/>
            <w:gridSpan w:val="4"/>
          </w:tcPr>
          <w:p w14:paraId="6E39FF69" w14:textId="77777777" w:rsidR="004255E1" w:rsidRPr="00B63935" w:rsidRDefault="004255E1" w:rsidP="00D36199">
            <w:pPr>
              <w:pStyle w:val="TAL"/>
            </w:pPr>
            <w:r w:rsidRPr="00B63935">
              <w:t>0</w:t>
            </w:r>
          </w:p>
        </w:tc>
        <w:tc>
          <w:tcPr>
            <w:tcW w:w="354" w:type="dxa"/>
            <w:gridSpan w:val="4"/>
          </w:tcPr>
          <w:p w14:paraId="4208535C" w14:textId="77777777" w:rsidR="004255E1" w:rsidRPr="00B63935" w:rsidRDefault="004255E1" w:rsidP="00D36199">
            <w:pPr>
              <w:pStyle w:val="TAL"/>
            </w:pPr>
            <w:r w:rsidRPr="00B63935">
              <w:t>1</w:t>
            </w:r>
          </w:p>
        </w:tc>
        <w:tc>
          <w:tcPr>
            <w:tcW w:w="354" w:type="dxa"/>
            <w:gridSpan w:val="4"/>
          </w:tcPr>
          <w:p w14:paraId="5472BFC5" w14:textId="77777777" w:rsidR="004255E1" w:rsidRPr="00B63935" w:rsidRDefault="004255E1" w:rsidP="00D36199">
            <w:pPr>
              <w:pStyle w:val="TAL"/>
            </w:pPr>
            <w:r w:rsidRPr="00B63935">
              <w:t>0</w:t>
            </w:r>
          </w:p>
        </w:tc>
        <w:tc>
          <w:tcPr>
            <w:tcW w:w="355" w:type="dxa"/>
            <w:gridSpan w:val="4"/>
          </w:tcPr>
          <w:p w14:paraId="5133D01E" w14:textId="77777777" w:rsidR="004255E1" w:rsidRPr="00B63935" w:rsidRDefault="004255E1" w:rsidP="00D36199">
            <w:pPr>
              <w:pStyle w:val="TAL"/>
            </w:pPr>
            <w:r w:rsidRPr="00B63935">
              <w:t>0</w:t>
            </w:r>
          </w:p>
        </w:tc>
        <w:tc>
          <w:tcPr>
            <w:tcW w:w="354" w:type="dxa"/>
            <w:gridSpan w:val="5"/>
          </w:tcPr>
          <w:p w14:paraId="4BC3E9C9" w14:textId="77777777" w:rsidR="004255E1" w:rsidRPr="00B63935" w:rsidRDefault="004255E1" w:rsidP="00D36199">
            <w:pPr>
              <w:pStyle w:val="TAL"/>
            </w:pPr>
            <w:r w:rsidRPr="00B63935">
              <w:t>0</w:t>
            </w:r>
          </w:p>
        </w:tc>
        <w:tc>
          <w:tcPr>
            <w:tcW w:w="354" w:type="dxa"/>
            <w:gridSpan w:val="5"/>
          </w:tcPr>
          <w:p w14:paraId="35ECAA86" w14:textId="77777777" w:rsidR="004255E1" w:rsidRPr="00B63935" w:rsidRDefault="004255E1" w:rsidP="00D36199">
            <w:pPr>
              <w:pStyle w:val="TAL"/>
            </w:pPr>
            <w:r w:rsidRPr="00B63935">
              <w:t>1</w:t>
            </w:r>
          </w:p>
        </w:tc>
        <w:tc>
          <w:tcPr>
            <w:tcW w:w="355" w:type="dxa"/>
            <w:gridSpan w:val="4"/>
          </w:tcPr>
          <w:p w14:paraId="53569CBD" w14:textId="77777777" w:rsidR="004255E1" w:rsidRPr="00B63935" w:rsidRDefault="004255E1" w:rsidP="00D36199">
            <w:pPr>
              <w:pStyle w:val="TAL"/>
            </w:pPr>
          </w:p>
        </w:tc>
        <w:tc>
          <w:tcPr>
            <w:tcW w:w="3902" w:type="dxa"/>
            <w:gridSpan w:val="5"/>
          </w:tcPr>
          <w:p w14:paraId="3CC7D221" w14:textId="77777777" w:rsidR="004255E1" w:rsidRPr="00B63935" w:rsidRDefault="004255E1" w:rsidP="00D36199">
            <w:pPr>
              <w:pStyle w:val="TAL"/>
            </w:pPr>
            <w:r w:rsidRPr="00B63935">
              <w:t>Remote port range type</w:t>
            </w:r>
          </w:p>
        </w:tc>
      </w:tr>
      <w:tr w:rsidR="004255E1" w:rsidRPr="00B63935" w14:paraId="4F71E567" w14:textId="77777777" w:rsidTr="00D36199">
        <w:trPr>
          <w:gridBefore w:val="1"/>
          <w:gridAfter w:val="3"/>
          <w:wBefore w:w="33" w:type="dxa"/>
          <w:wAfter w:w="118" w:type="dxa"/>
          <w:cantSplit/>
          <w:jc w:val="center"/>
        </w:trPr>
        <w:tc>
          <w:tcPr>
            <w:tcW w:w="354" w:type="dxa"/>
            <w:gridSpan w:val="5"/>
          </w:tcPr>
          <w:p w14:paraId="03B2E0AC" w14:textId="77777777" w:rsidR="004255E1" w:rsidRPr="00B63935" w:rsidRDefault="004255E1" w:rsidP="00D36199">
            <w:pPr>
              <w:pStyle w:val="TAL"/>
              <w:rPr>
                <w:lang w:eastAsia="zh-CN"/>
              </w:rPr>
            </w:pPr>
            <w:r w:rsidRPr="00B63935">
              <w:rPr>
                <w:rFonts w:hint="eastAsia"/>
                <w:lang w:eastAsia="zh-CN"/>
              </w:rPr>
              <w:t>0</w:t>
            </w:r>
          </w:p>
        </w:tc>
        <w:tc>
          <w:tcPr>
            <w:tcW w:w="354" w:type="dxa"/>
            <w:gridSpan w:val="4"/>
          </w:tcPr>
          <w:p w14:paraId="0061D4DF" w14:textId="77777777" w:rsidR="004255E1" w:rsidRPr="00B63935" w:rsidRDefault="004255E1" w:rsidP="00D36199">
            <w:pPr>
              <w:pStyle w:val="TAL"/>
              <w:rPr>
                <w:lang w:eastAsia="zh-CN"/>
              </w:rPr>
            </w:pPr>
            <w:r w:rsidRPr="00B63935">
              <w:rPr>
                <w:rFonts w:hint="eastAsia"/>
                <w:lang w:eastAsia="zh-CN"/>
              </w:rPr>
              <w:t>1</w:t>
            </w:r>
          </w:p>
        </w:tc>
        <w:tc>
          <w:tcPr>
            <w:tcW w:w="355" w:type="dxa"/>
            <w:gridSpan w:val="4"/>
          </w:tcPr>
          <w:p w14:paraId="44300CD5" w14:textId="77777777" w:rsidR="004255E1" w:rsidRPr="00B63935" w:rsidRDefault="004255E1" w:rsidP="00D36199">
            <w:pPr>
              <w:pStyle w:val="TAL"/>
              <w:rPr>
                <w:lang w:eastAsia="zh-CN"/>
              </w:rPr>
            </w:pPr>
            <w:r w:rsidRPr="00B63935">
              <w:rPr>
                <w:rFonts w:hint="eastAsia"/>
                <w:lang w:eastAsia="zh-CN"/>
              </w:rPr>
              <w:t>0</w:t>
            </w:r>
          </w:p>
        </w:tc>
        <w:tc>
          <w:tcPr>
            <w:tcW w:w="354" w:type="dxa"/>
            <w:gridSpan w:val="4"/>
          </w:tcPr>
          <w:p w14:paraId="02692C76" w14:textId="77777777" w:rsidR="004255E1" w:rsidRPr="00B63935" w:rsidRDefault="004255E1" w:rsidP="00D36199">
            <w:pPr>
              <w:pStyle w:val="TAL"/>
              <w:rPr>
                <w:lang w:eastAsia="zh-CN"/>
              </w:rPr>
            </w:pPr>
            <w:r w:rsidRPr="00B63935">
              <w:rPr>
                <w:rFonts w:hint="eastAsia"/>
                <w:lang w:eastAsia="zh-CN"/>
              </w:rPr>
              <w:t>1</w:t>
            </w:r>
          </w:p>
        </w:tc>
        <w:tc>
          <w:tcPr>
            <w:tcW w:w="354" w:type="dxa"/>
            <w:gridSpan w:val="4"/>
          </w:tcPr>
          <w:p w14:paraId="17DB6E01" w14:textId="77777777" w:rsidR="004255E1" w:rsidRPr="00B63935" w:rsidRDefault="004255E1" w:rsidP="00D36199">
            <w:pPr>
              <w:pStyle w:val="TAL"/>
              <w:rPr>
                <w:lang w:eastAsia="zh-CN"/>
              </w:rPr>
            </w:pPr>
            <w:r w:rsidRPr="00B63935">
              <w:rPr>
                <w:rFonts w:hint="eastAsia"/>
                <w:lang w:eastAsia="zh-CN"/>
              </w:rPr>
              <w:t>0</w:t>
            </w:r>
          </w:p>
        </w:tc>
        <w:tc>
          <w:tcPr>
            <w:tcW w:w="355" w:type="dxa"/>
            <w:gridSpan w:val="5"/>
          </w:tcPr>
          <w:p w14:paraId="5817EC9D" w14:textId="77777777" w:rsidR="004255E1" w:rsidRPr="00B63935" w:rsidRDefault="004255E1" w:rsidP="00D36199">
            <w:pPr>
              <w:pStyle w:val="TAL"/>
              <w:rPr>
                <w:lang w:eastAsia="zh-CN"/>
              </w:rPr>
            </w:pPr>
            <w:r w:rsidRPr="00B63935">
              <w:rPr>
                <w:rFonts w:hint="eastAsia"/>
                <w:lang w:eastAsia="zh-CN"/>
              </w:rPr>
              <w:t>0</w:t>
            </w:r>
          </w:p>
        </w:tc>
        <w:tc>
          <w:tcPr>
            <w:tcW w:w="354" w:type="dxa"/>
            <w:gridSpan w:val="4"/>
          </w:tcPr>
          <w:p w14:paraId="28DD221F" w14:textId="77777777" w:rsidR="004255E1" w:rsidRPr="00B63935" w:rsidRDefault="004255E1" w:rsidP="00D36199">
            <w:pPr>
              <w:pStyle w:val="TAL"/>
              <w:rPr>
                <w:lang w:eastAsia="zh-CN"/>
              </w:rPr>
            </w:pPr>
            <w:r w:rsidRPr="00B63935">
              <w:rPr>
                <w:rFonts w:hint="eastAsia"/>
                <w:lang w:eastAsia="zh-CN"/>
              </w:rPr>
              <w:t>1</w:t>
            </w:r>
          </w:p>
        </w:tc>
        <w:tc>
          <w:tcPr>
            <w:tcW w:w="354" w:type="dxa"/>
            <w:gridSpan w:val="5"/>
          </w:tcPr>
          <w:p w14:paraId="4672C5FE" w14:textId="77777777" w:rsidR="004255E1" w:rsidRPr="00B63935" w:rsidRDefault="004255E1" w:rsidP="00D36199">
            <w:pPr>
              <w:pStyle w:val="TAL"/>
              <w:rPr>
                <w:lang w:eastAsia="zh-CN"/>
              </w:rPr>
            </w:pPr>
            <w:r w:rsidRPr="00B63935">
              <w:rPr>
                <w:rFonts w:hint="eastAsia"/>
                <w:lang w:eastAsia="zh-CN"/>
              </w:rPr>
              <w:t>0</w:t>
            </w:r>
          </w:p>
        </w:tc>
        <w:tc>
          <w:tcPr>
            <w:tcW w:w="355" w:type="dxa"/>
            <w:gridSpan w:val="4"/>
          </w:tcPr>
          <w:p w14:paraId="3C228D19" w14:textId="77777777" w:rsidR="004255E1" w:rsidRPr="00B63935" w:rsidRDefault="004255E1" w:rsidP="00D36199">
            <w:pPr>
              <w:pStyle w:val="TAL"/>
            </w:pPr>
          </w:p>
        </w:tc>
        <w:tc>
          <w:tcPr>
            <w:tcW w:w="3906" w:type="dxa"/>
            <w:gridSpan w:val="5"/>
          </w:tcPr>
          <w:p w14:paraId="148BBA2C" w14:textId="77777777" w:rsidR="004255E1" w:rsidRPr="00B63935" w:rsidRDefault="004255E1" w:rsidP="00D36199">
            <w:pPr>
              <w:pStyle w:val="TAL"/>
              <w:rPr>
                <w:lang w:eastAsia="zh-CN"/>
              </w:rPr>
            </w:pPr>
            <w:r w:rsidRPr="00B63935">
              <w:rPr>
                <w:rFonts w:hint="eastAsia"/>
                <w:lang w:eastAsia="zh-CN"/>
              </w:rPr>
              <w:t>IP 3</w:t>
            </w:r>
            <w:r w:rsidRPr="00B63935">
              <w:rPr>
                <w:lang w:eastAsia="zh-CN"/>
              </w:rPr>
              <w:t xml:space="preserve"> tuple type</w:t>
            </w:r>
          </w:p>
        </w:tc>
      </w:tr>
      <w:tr w:rsidR="004255E1" w:rsidRPr="00B63935" w14:paraId="61129440" w14:textId="77777777" w:rsidTr="00D36199">
        <w:trPr>
          <w:gridAfter w:val="4"/>
          <w:wAfter w:w="155" w:type="dxa"/>
          <w:cantSplit/>
          <w:jc w:val="center"/>
        </w:trPr>
        <w:tc>
          <w:tcPr>
            <w:tcW w:w="354" w:type="dxa"/>
            <w:gridSpan w:val="5"/>
          </w:tcPr>
          <w:p w14:paraId="5F7A7BD4" w14:textId="77777777" w:rsidR="004255E1" w:rsidRPr="00B63935" w:rsidRDefault="004255E1" w:rsidP="00D36199">
            <w:pPr>
              <w:pStyle w:val="TAL"/>
            </w:pPr>
            <w:r w:rsidRPr="00B63935">
              <w:t>0</w:t>
            </w:r>
          </w:p>
        </w:tc>
        <w:tc>
          <w:tcPr>
            <w:tcW w:w="354" w:type="dxa"/>
            <w:gridSpan w:val="4"/>
          </w:tcPr>
          <w:p w14:paraId="78ED64EE" w14:textId="77777777" w:rsidR="004255E1" w:rsidRPr="00B63935" w:rsidRDefault="004255E1" w:rsidP="00D36199">
            <w:pPr>
              <w:pStyle w:val="TAL"/>
            </w:pPr>
            <w:r w:rsidRPr="00B63935">
              <w:t>1</w:t>
            </w:r>
          </w:p>
        </w:tc>
        <w:tc>
          <w:tcPr>
            <w:tcW w:w="355" w:type="dxa"/>
            <w:gridSpan w:val="4"/>
          </w:tcPr>
          <w:p w14:paraId="4645F466" w14:textId="77777777" w:rsidR="004255E1" w:rsidRPr="00B63935" w:rsidRDefault="004255E1" w:rsidP="00D36199">
            <w:pPr>
              <w:pStyle w:val="TAL"/>
            </w:pPr>
            <w:r w:rsidRPr="00B63935">
              <w:t>1</w:t>
            </w:r>
          </w:p>
        </w:tc>
        <w:tc>
          <w:tcPr>
            <w:tcW w:w="354" w:type="dxa"/>
            <w:gridSpan w:val="4"/>
          </w:tcPr>
          <w:p w14:paraId="04BDC34D" w14:textId="77777777" w:rsidR="004255E1" w:rsidRPr="00B63935" w:rsidRDefault="004255E1" w:rsidP="00D36199">
            <w:pPr>
              <w:pStyle w:val="TAL"/>
            </w:pPr>
            <w:r w:rsidRPr="00B63935">
              <w:t>0</w:t>
            </w:r>
          </w:p>
        </w:tc>
        <w:tc>
          <w:tcPr>
            <w:tcW w:w="354" w:type="dxa"/>
            <w:gridSpan w:val="4"/>
          </w:tcPr>
          <w:p w14:paraId="7EFA1711" w14:textId="77777777" w:rsidR="004255E1" w:rsidRPr="00B63935" w:rsidRDefault="004255E1" w:rsidP="00D36199">
            <w:pPr>
              <w:pStyle w:val="TAL"/>
            </w:pPr>
            <w:r w:rsidRPr="00B63935">
              <w:t>0</w:t>
            </w:r>
          </w:p>
        </w:tc>
        <w:tc>
          <w:tcPr>
            <w:tcW w:w="355" w:type="dxa"/>
            <w:gridSpan w:val="4"/>
          </w:tcPr>
          <w:p w14:paraId="5B53ECEC" w14:textId="77777777" w:rsidR="004255E1" w:rsidRPr="00B63935" w:rsidRDefault="004255E1" w:rsidP="00D36199">
            <w:pPr>
              <w:pStyle w:val="TAL"/>
            </w:pPr>
            <w:r w:rsidRPr="00B63935">
              <w:t>0</w:t>
            </w:r>
          </w:p>
        </w:tc>
        <w:tc>
          <w:tcPr>
            <w:tcW w:w="354" w:type="dxa"/>
            <w:gridSpan w:val="5"/>
          </w:tcPr>
          <w:p w14:paraId="3DB4FC6A" w14:textId="77777777" w:rsidR="004255E1" w:rsidRPr="00B63935" w:rsidRDefault="004255E1" w:rsidP="00D36199">
            <w:pPr>
              <w:pStyle w:val="TAL"/>
            </w:pPr>
            <w:r w:rsidRPr="00B63935">
              <w:t>0</w:t>
            </w:r>
          </w:p>
        </w:tc>
        <w:tc>
          <w:tcPr>
            <w:tcW w:w="354" w:type="dxa"/>
            <w:gridSpan w:val="5"/>
          </w:tcPr>
          <w:p w14:paraId="634450D0" w14:textId="77777777" w:rsidR="004255E1" w:rsidRPr="00B63935" w:rsidRDefault="004255E1" w:rsidP="00D36199">
            <w:pPr>
              <w:pStyle w:val="TAL"/>
            </w:pPr>
            <w:r w:rsidRPr="00B63935">
              <w:t>0</w:t>
            </w:r>
          </w:p>
        </w:tc>
        <w:tc>
          <w:tcPr>
            <w:tcW w:w="355" w:type="dxa"/>
            <w:gridSpan w:val="4"/>
          </w:tcPr>
          <w:p w14:paraId="4EDD2164" w14:textId="77777777" w:rsidR="004255E1" w:rsidRPr="00B63935" w:rsidRDefault="004255E1" w:rsidP="00D36199">
            <w:pPr>
              <w:pStyle w:val="TAL"/>
            </w:pPr>
          </w:p>
        </w:tc>
        <w:tc>
          <w:tcPr>
            <w:tcW w:w="3902" w:type="dxa"/>
            <w:gridSpan w:val="5"/>
          </w:tcPr>
          <w:p w14:paraId="1456CD67" w14:textId="77777777" w:rsidR="004255E1" w:rsidRPr="00B63935" w:rsidRDefault="004255E1" w:rsidP="00D36199">
            <w:pPr>
              <w:pStyle w:val="TAL"/>
            </w:pPr>
            <w:r w:rsidRPr="00B63935">
              <w:t>Security parameter index type</w:t>
            </w:r>
          </w:p>
        </w:tc>
      </w:tr>
      <w:tr w:rsidR="004255E1" w:rsidRPr="00B63935" w14:paraId="61F12429" w14:textId="77777777" w:rsidTr="00D36199">
        <w:trPr>
          <w:gridAfter w:val="4"/>
          <w:wAfter w:w="155" w:type="dxa"/>
          <w:cantSplit/>
          <w:jc w:val="center"/>
        </w:trPr>
        <w:tc>
          <w:tcPr>
            <w:tcW w:w="354" w:type="dxa"/>
            <w:gridSpan w:val="5"/>
          </w:tcPr>
          <w:p w14:paraId="20CE3F0F" w14:textId="77777777" w:rsidR="004255E1" w:rsidRPr="00B63935" w:rsidRDefault="004255E1" w:rsidP="00D36199">
            <w:pPr>
              <w:pStyle w:val="TAL"/>
            </w:pPr>
            <w:r w:rsidRPr="00B63935">
              <w:t>0</w:t>
            </w:r>
          </w:p>
        </w:tc>
        <w:tc>
          <w:tcPr>
            <w:tcW w:w="354" w:type="dxa"/>
            <w:gridSpan w:val="4"/>
          </w:tcPr>
          <w:p w14:paraId="2355D3D4" w14:textId="77777777" w:rsidR="004255E1" w:rsidRPr="00B63935" w:rsidRDefault="004255E1" w:rsidP="00D36199">
            <w:pPr>
              <w:pStyle w:val="TAL"/>
            </w:pPr>
            <w:r w:rsidRPr="00B63935">
              <w:t>1</w:t>
            </w:r>
          </w:p>
        </w:tc>
        <w:tc>
          <w:tcPr>
            <w:tcW w:w="355" w:type="dxa"/>
            <w:gridSpan w:val="4"/>
          </w:tcPr>
          <w:p w14:paraId="2EAC3A64" w14:textId="77777777" w:rsidR="004255E1" w:rsidRPr="00B63935" w:rsidRDefault="004255E1" w:rsidP="00D36199">
            <w:pPr>
              <w:pStyle w:val="TAL"/>
            </w:pPr>
            <w:r w:rsidRPr="00B63935">
              <w:t>1</w:t>
            </w:r>
          </w:p>
        </w:tc>
        <w:tc>
          <w:tcPr>
            <w:tcW w:w="354" w:type="dxa"/>
            <w:gridSpan w:val="4"/>
          </w:tcPr>
          <w:p w14:paraId="2048E805" w14:textId="77777777" w:rsidR="004255E1" w:rsidRPr="00B63935" w:rsidRDefault="004255E1" w:rsidP="00D36199">
            <w:pPr>
              <w:pStyle w:val="TAL"/>
            </w:pPr>
            <w:r w:rsidRPr="00B63935">
              <w:t>1</w:t>
            </w:r>
          </w:p>
        </w:tc>
        <w:tc>
          <w:tcPr>
            <w:tcW w:w="354" w:type="dxa"/>
            <w:gridSpan w:val="4"/>
          </w:tcPr>
          <w:p w14:paraId="27F9CB8E" w14:textId="77777777" w:rsidR="004255E1" w:rsidRPr="00B63935" w:rsidRDefault="004255E1" w:rsidP="00D36199">
            <w:pPr>
              <w:pStyle w:val="TAL"/>
            </w:pPr>
            <w:r w:rsidRPr="00B63935">
              <w:t>0</w:t>
            </w:r>
          </w:p>
        </w:tc>
        <w:tc>
          <w:tcPr>
            <w:tcW w:w="355" w:type="dxa"/>
            <w:gridSpan w:val="4"/>
          </w:tcPr>
          <w:p w14:paraId="3502C1DB" w14:textId="77777777" w:rsidR="004255E1" w:rsidRPr="00B63935" w:rsidRDefault="004255E1" w:rsidP="00D36199">
            <w:pPr>
              <w:pStyle w:val="TAL"/>
            </w:pPr>
            <w:r w:rsidRPr="00B63935">
              <w:t>0</w:t>
            </w:r>
          </w:p>
        </w:tc>
        <w:tc>
          <w:tcPr>
            <w:tcW w:w="354" w:type="dxa"/>
            <w:gridSpan w:val="5"/>
          </w:tcPr>
          <w:p w14:paraId="45D3BC09" w14:textId="77777777" w:rsidR="004255E1" w:rsidRPr="00B63935" w:rsidRDefault="004255E1" w:rsidP="00D36199">
            <w:pPr>
              <w:pStyle w:val="TAL"/>
            </w:pPr>
            <w:r w:rsidRPr="00B63935">
              <w:t>0</w:t>
            </w:r>
          </w:p>
        </w:tc>
        <w:tc>
          <w:tcPr>
            <w:tcW w:w="354" w:type="dxa"/>
            <w:gridSpan w:val="5"/>
          </w:tcPr>
          <w:p w14:paraId="66E17810" w14:textId="77777777" w:rsidR="004255E1" w:rsidRPr="00B63935" w:rsidRDefault="004255E1" w:rsidP="00D36199">
            <w:pPr>
              <w:pStyle w:val="TAL"/>
            </w:pPr>
            <w:r w:rsidRPr="00B63935">
              <w:t>0</w:t>
            </w:r>
          </w:p>
        </w:tc>
        <w:tc>
          <w:tcPr>
            <w:tcW w:w="355" w:type="dxa"/>
            <w:gridSpan w:val="4"/>
          </w:tcPr>
          <w:p w14:paraId="72C7F2FF" w14:textId="77777777" w:rsidR="004255E1" w:rsidRPr="00B63935" w:rsidRDefault="004255E1" w:rsidP="00D36199">
            <w:pPr>
              <w:pStyle w:val="TAL"/>
            </w:pPr>
          </w:p>
        </w:tc>
        <w:tc>
          <w:tcPr>
            <w:tcW w:w="3902" w:type="dxa"/>
            <w:gridSpan w:val="5"/>
          </w:tcPr>
          <w:p w14:paraId="7BC22422" w14:textId="77777777" w:rsidR="004255E1" w:rsidRPr="00B63935" w:rsidRDefault="004255E1" w:rsidP="00D36199">
            <w:pPr>
              <w:pStyle w:val="TAL"/>
            </w:pPr>
            <w:r w:rsidRPr="00B63935">
              <w:t>Type of service/traffic class type</w:t>
            </w:r>
          </w:p>
        </w:tc>
      </w:tr>
      <w:tr w:rsidR="004255E1" w:rsidRPr="00B63935" w14:paraId="43E1CF25" w14:textId="77777777" w:rsidTr="00D36199">
        <w:trPr>
          <w:gridAfter w:val="4"/>
          <w:wAfter w:w="155" w:type="dxa"/>
          <w:cantSplit/>
          <w:jc w:val="center"/>
        </w:trPr>
        <w:tc>
          <w:tcPr>
            <w:tcW w:w="354" w:type="dxa"/>
            <w:gridSpan w:val="5"/>
          </w:tcPr>
          <w:p w14:paraId="7B0523D0" w14:textId="77777777" w:rsidR="004255E1" w:rsidRPr="00B63935" w:rsidRDefault="004255E1" w:rsidP="00D36199">
            <w:pPr>
              <w:pStyle w:val="TAL"/>
            </w:pPr>
            <w:r w:rsidRPr="00B63935">
              <w:t>1</w:t>
            </w:r>
          </w:p>
        </w:tc>
        <w:tc>
          <w:tcPr>
            <w:tcW w:w="354" w:type="dxa"/>
            <w:gridSpan w:val="4"/>
          </w:tcPr>
          <w:p w14:paraId="0F3BEA7C" w14:textId="77777777" w:rsidR="004255E1" w:rsidRPr="00B63935" w:rsidRDefault="004255E1" w:rsidP="00D36199">
            <w:pPr>
              <w:pStyle w:val="TAL"/>
            </w:pPr>
            <w:r w:rsidRPr="00B63935">
              <w:t>0</w:t>
            </w:r>
          </w:p>
        </w:tc>
        <w:tc>
          <w:tcPr>
            <w:tcW w:w="355" w:type="dxa"/>
            <w:gridSpan w:val="4"/>
          </w:tcPr>
          <w:p w14:paraId="089F5DB5" w14:textId="77777777" w:rsidR="004255E1" w:rsidRPr="00B63935" w:rsidRDefault="004255E1" w:rsidP="00D36199">
            <w:pPr>
              <w:pStyle w:val="TAL"/>
            </w:pPr>
            <w:r w:rsidRPr="00B63935">
              <w:t>0</w:t>
            </w:r>
          </w:p>
        </w:tc>
        <w:tc>
          <w:tcPr>
            <w:tcW w:w="354" w:type="dxa"/>
            <w:gridSpan w:val="4"/>
          </w:tcPr>
          <w:p w14:paraId="64DAA73E" w14:textId="77777777" w:rsidR="004255E1" w:rsidRPr="00B63935" w:rsidRDefault="004255E1" w:rsidP="00D36199">
            <w:pPr>
              <w:pStyle w:val="TAL"/>
            </w:pPr>
            <w:r w:rsidRPr="00B63935">
              <w:t>0</w:t>
            </w:r>
          </w:p>
        </w:tc>
        <w:tc>
          <w:tcPr>
            <w:tcW w:w="354" w:type="dxa"/>
            <w:gridSpan w:val="4"/>
          </w:tcPr>
          <w:p w14:paraId="334EE218" w14:textId="77777777" w:rsidR="004255E1" w:rsidRPr="00B63935" w:rsidRDefault="004255E1" w:rsidP="00D36199">
            <w:pPr>
              <w:pStyle w:val="TAL"/>
            </w:pPr>
            <w:r w:rsidRPr="00B63935">
              <w:t>0</w:t>
            </w:r>
          </w:p>
        </w:tc>
        <w:tc>
          <w:tcPr>
            <w:tcW w:w="355" w:type="dxa"/>
            <w:gridSpan w:val="4"/>
          </w:tcPr>
          <w:p w14:paraId="7444941F" w14:textId="77777777" w:rsidR="004255E1" w:rsidRPr="00B63935" w:rsidRDefault="004255E1" w:rsidP="00D36199">
            <w:pPr>
              <w:pStyle w:val="TAL"/>
            </w:pPr>
            <w:r w:rsidRPr="00B63935">
              <w:t>0</w:t>
            </w:r>
          </w:p>
        </w:tc>
        <w:tc>
          <w:tcPr>
            <w:tcW w:w="354" w:type="dxa"/>
            <w:gridSpan w:val="5"/>
          </w:tcPr>
          <w:p w14:paraId="05F36E90" w14:textId="77777777" w:rsidR="004255E1" w:rsidRPr="00B63935" w:rsidRDefault="004255E1" w:rsidP="00D36199">
            <w:pPr>
              <w:pStyle w:val="TAL"/>
            </w:pPr>
            <w:r w:rsidRPr="00B63935">
              <w:t>0</w:t>
            </w:r>
          </w:p>
        </w:tc>
        <w:tc>
          <w:tcPr>
            <w:tcW w:w="354" w:type="dxa"/>
            <w:gridSpan w:val="5"/>
          </w:tcPr>
          <w:p w14:paraId="66E5432E" w14:textId="77777777" w:rsidR="004255E1" w:rsidRPr="00B63935" w:rsidRDefault="004255E1" w:rsidP="00D36199">
            <w:pPr>
              <w:pStyle w:val="TAL"/>
            </w:pPr>
            <w:r w:rsidRPr="00B63935">
              <w:t>0</w:t>
            </w:r>
          </w:p>
        </w:tc>
        <w:tc>
          <w:tcPr>
            <w:tcW w:w="355" w:type="dxa"/>
            <w:gridSpan w:val="4"/>
          </w:tcPr>
          <w:p w14:paraId="044F36BF" w14:textId="77777777" w:rsidR="004255E1" w:rsidRPr="00B63935" w:rsidRDefault="004255E1" w:rsidP="00D36199">
            <w:pPr>
              <w:pStyle w:val="TAL"/>
            </w:pPr>
          </w:p>
        </w:tc>
        <w:tc>
          <w:tcPr>
            <w:tcW w:w="3902" w:type="dxa"/>
            <w:gridSpan w:val="5"/>
          </w:tcPr>
          <w:p w14:paraId="6DF3FA9A" w14:textId="77777777" w:rsidR="004255E1" w:rsidRPr="00B63935" w:rsidRDefault="004255E1" w:rsidP="00D36199">
            <w:pPr>
              <w:pStyle w:val="TAL"/>
            </w:pPr>
            <w:r w:rsidRPr="00B63935">
              <w:t>Flow label type</w:t>
            </w:r>
          </w:p>
        </w:tc>
      </w:tr>
      <w:tr w:rsidR="004255E1" w:rsidRPr="00B63935" w14:paraId="418A4471" w14:textId="77777777" w:rsidTr="00D36199">
        <w:trPr>
          <w:gridAfter w:val="4"/>
          <w:wAfter w:w="155" w:type="dxa"/>
          <w:cantSplit/>
          <w:jc w:val="center"/>
        </w:trPr>
        <w:tc>
          <w:tcPr>
            <w:tcW w:w="354" w:type="dxa"/>
            <w:gridSpan w:val="5"/>
          </w:tcPr>
          <w:p w14:paraId="48D4992E" w14:textId="77777777" w:rsidR="004255E1" w:rsidRPr="00B63935" w:rsidRDefault="004255E1" w:rsidP="00D36199">
            <w:pPr>
              <w:pStyle w:val="TAL"/>
            </w:pPr>
            <w:r w:rsidRPr="00B63935">
              <w:t>1</w:t>
            </w:r>
          </w:p>
        </w:tc>
        <w:tc>
          <w:tcPr>
            <w:tcW w:w="354" w:type="dxa"/>
            <w:gridSpan w:val="4"/>
          </w:tcPr>
          <w:p w14:paraId="1F055247" w14:textId="77777777" w:rsidR="004255E1" w:rsidRPr="00B63935" w:rsidRDefault="004255E1" w:rsidP="00D36199">
            <w:pPr>
              <w:pStyle w:val="TAL"/>
            </w:pPr>
            <w:r w:rsidRPr="00B63935">
              <w:t>0</w:t>
            </w:r>
          </w:p>
        </w:tc>
        <w:tc>
          <w:tcPr>
            <w:tcW w:w="355" w:type="dxa"/>
            <w:gridSpan w:val="4"/>
          </w:tcPr>
          <w:p w14:paraId="2A323C18" w14:textId="77777777" w:rsidR="004255E1" w:rsidRPr="00B63935" w:rsidRDefault="004255E1" w:rsidP="00D36199">
            <w:pPr>
              <w:pStyle w:val="TAL"/>
            </w:pPr>
            <w:r w:rsidRPr="00B63935">
              <w:t>0</w:t>
            </w:r>
          </w:p>
        </w:tc>
        <w:tc>
          <w:tcPr>
            <w:tcW w:w="354" w:type="dxa"/>
            <w:gridSpan w:val="4"/>
          </w:tcPr>
          <w:p w14:paraId="64383770" w14:textId="77777777" w:rsidR="004255E1" w:rsidRPr="00B63935" w:rsidRDefault="004255E1" w:rsidP="00D36199">
            <w:pPr>
              <w:pStyle w:val="TAL"/>
            </w:pPr>
            <w:r w:rsidRPr="00B63935">
              <w:t>0</w:t>
            </w:r>
          </w:p>
        </w:tc>
        <w:tc>
          <w:tcPr>
            <w:tcW w:w="354" w:type="dxa"/>
            <w:gridSpan w:val="4"/>
          </w:tcPr>
          <w:p w14:paraId="5BB3B1E8" w14:textId="77777777" w:rsidR="004255E1" w:rsidRPr="00B63935" w:rsidRDefault="004255E1" w:rsidP="00D36199">
            <w:pPr>
              <w:pStyle w:val="TAL"/>
            </w:pPr>
            <w:r w:rsidRPr="00B63935">
              <w:t>0</w:t>
            </w:r>
          </w:p>
        </w:tc>
        <w:tc>
          <w:tcPr>
            <w:tcW w:w="355" w:type="dxa"/>
            <w:gridSpan w:val="4"/>
          </w:tcPr>
          <w:p w14:paraId="17BCF28A" w14:textId="77777777" w:rsidR="004255E1" w:rsidRPr="00B63935" w:rsidRDefault="004255E1" w:rsidP="00D36199">
            <w:pPr>
              <w:pStyle w:val="TAL"/>
            </w:pPr>
            <w:r w:rsidRPr="00B63935">
              <w:t>0</w:t>
            </w:r>
          </w:p>
        </w:tc>
        <w:tc>
          <w:tcPr>
            <w:tcW w:w="354" w:type="dxa"/>
            <w:gridSpan w:val="5"/>
          </w:tcPr>
          <w:p w14:paraId="46B16921" w14:textId="77777777" w:rsidR="004255E1" w:rsidRPr="00B63935" w:rsidRDefault="004255E1" w:rsidP="00D36199">
            <w:pPr>
              <w:pStyle w:val="TAL"/>
            </w:pPr>
            <w:r w:rsidRPr="00B63935">
              <w:t>0</w:t>
            </w:r>
          </w:p>
        </w:tc>
        <w:tc>
          <w:tcPr>
            <w:tcW w:w="354" w:type="dxa"/>
            <w:gridSpan w:val="5"/>
          </w:tcPr>
          <w:p w14:paraId="1F1AFE64" w14:textId="77777777" w:rsidR="004255E1" w:rsidRPr="00B63935" w:rsidRDefault="004255E1" w:rsidP="00D36199">
            <w:pPr>
              <w:pStyle w:val="TAL"/>
            </w:pPr>
            <w:r w:rsidRPr="00B63935">
              <w:t>1</w:t>
            </w:r>
          </w:p>
        </w:tc>
        <w:tc>
          <w:tcPr>
            <w:tcW w:w="355" w:type="dxa"/>
            <w:gridSpan w:val="4"/>
          </w:tcPr>
          <w:p w14:paraId="699E0F47" w14:textId="77777777" w:rsidR="004255E1" w:rsidRPr="00B63935" w:rsidRDefault="004255E1" w:rsidP="00D36199">
            <w:pPr>
              <w:pStyle w:val="TAL"/>
            </w:pPr>
          </w:p>
        </w:tc>
        <w:tc>
          <w:tcPr>
            <w:tcW w:w="3902" w:type="dxa"/>
            <w:gridSpan w:val="5"/>
          </w:tcPr>
          <w:p w14:paraId="6FBD0589" w14:textId="77777777" w:rsidR="004255E1" w:rsidRPr="00B63935" w:rsidRDefault="004255E1" w:rsidP="00D36199">
            <w:pPr>
              <w:pStyle w:val="TAL"/>
            </w:pPr>
            <w:r w:rsidRPr="00B63935">
              <w:t>Destination MAC address type</w:t>
            </w:r>
          </w:p>
        </w:tc>
      </w:tr>
      <w:tr w:rsidR="004255E1" w:rsidRPr="00B63935" w14:paraId="49413E32" w14:textId="77777777" w:rsidTr="00D36199">
        <w:trPr>
          <w:gridAfter w:val="4"/>
          <w:wAfter w:w="155" w:type="dxa"/>
          <w:cantSplit/>
          <w:jc w:val="center"/>
        </w:trPr>
        <w:tc>
          <w:tcPr>
            <w:tcW w:w="354" w:type="dxa"/>
            <w:gridSpan w:val="5"/>
          </w:tcPr>
          <w:p w14:paraId="70707DA3" w14:textId="77777777" w:rsidR="004255E1" w:rsidRPr="00B63935" w:rsidRDefault="004255E1" w:rsidP="00D36199">
            <w:pPr>
              <w:pStyle w:val="TAL"/>
            </w:pPr>
            <w:r w:rsidRPr="00B63935">
              <w:t>1</w:t>
            </w:r>
          </w:p>
        </w:tc>
        <w:tc>
          <w:tcPr>
            <w:tcW w:w="354" w:type="dxa"/>
            <w:gridSpan w:val="4"/>
          </w:tcPr>
          <w:p w14:paraId="2690C735" w14:textId="77777777" w:rsidR="004255E1" w:rsidRPr="00B63935" w:rsidRDefault="004255E1" w:rsidP="00D36199">
            <w:pPr>
              <w:pStyle w:val="TAL"/>
            </w:pPr>
            <w:r w:rsidRPr="00B63935">
              <w:t>0</w:t>
            </w:r>
          </w:p>
        </w:tc>
        <w:tc>
          <w:tcPr>
            <w:tcW w:w="355" w:type="dxa"/>
            <w:gridSpan w:val="4"/>
          </w:tcPr>
          <w:p w14:paraId="1B3712CC" w14:textId="77777777" w:rsidR="004255E1" w:rsidRPr="00B63935" w:rsidRDefault="004255E1" w:rsidP="00D36199">
            <w:pPr>
              <w:pStyle w:val="TAL"/>
            </w:pPr>
            <w:r w:rsidRPr="00B63935">
              <w:t>0</w:t>
            </w:r>
          </w:p>
        </w:tc>
        <w:tc>
          <w:tcPr>
            <w:tcW w:w="354" w:type="dxa"/>
            <w:gridSpan w:val="4"/>
          </w:tcPr>
          <w:p w14:paraId="2AD8EE15" w14:textId="77777777" w:rsidR="004255E1" w:rsidRPr="00B63935" w:rsidRDefault="004255E1" w:rsidP="00D36199">
            <w:pPr>
              <w:pStyle w:val="TAL"/>
            </w:pPr>
            <w:r w:rsidRPr="00B63935">
              <w:t>0</w:t>
            </w:r>
          </w:p>
        </w:tc>
        <w:tc>
          <w:tcPr>
            <w:tcW w:w="354" w:type="dxa"/>
            <w:gridSpan w:val="4"/>
          </w:tcPr>
          <w:p w14:paraId="5F326A87" w14:textId="77777777" w:rsidR="004255E1" w:rsidRPr="00B63935" w:rsidRDefault="004255E1" w:rsidP="00D36199">
            <w:pPr>
              <w:pStyle w:val="TAL"/>
            </w:pPr>
            <w:r w:rsidRPr="00B63935">
              <w:t>0</w:t>
            </w:r>
          </w:p>
        </w:tc>
        <w:tc>
          <w:tcPr>
            <w:tcW w:w="355" w:type="dxa"/>
            <w:gridSpan w:val="4"/>
          </w:tcPr>
          <w:p w14:paraId="2C2DA126" w14:textId="77777777" w:rsidR="004255E1" w:rsidRPr="00B63935" w:rsidRDefault="004255E1" w:rsidP="00D36199">
            <w:pPr>
              <w:pStyle w:val="TAL"/>
            </w:pPr>
            <w:r w:rsidRPr="00B63935">
              <w:t>0</w:t>
            </w:r>
          </w:p>
        </w:tc>
        <w:tc>
          <w:tcPr>
            <w:tcW w:w="354" w:type="dxa"/>
            <w:gridSpan w:val="5"/>
          </w:tcPr>
          <w:p w14:paraId="6D8BFC0E" w14:textId="77777777" w:rsidR="004255E1" w:rsidRPr="00B63935" w:rsidRDefault="004255E1" w:rsidP="00D36199">
            <w:pPr>
              <w:pStyle w:val="TAL"/>
            </w:pPr>
            <w:r w:rsidRPr="00B63935">
              <w:t>1</w:t>
            </w:r>
          </w:p>
        </w:tc>
        <w:tc>
          <w:tcPr>
            <w:tcW w:w="354" w:type="dxa"/>
            <w:gridSpan w:val="5"/>
          </w:tcPr>
          <w:p w14:paraId="2E518957" w14:textId="77777777" w:rsidR="004255E1" w:rsidRPr="00B63935" w:rsidRDefault="004255E1" w:rsidP="00D36199">
            <w:pPr>
              <w:pStyle w:val="TAL"/>
            </w:pPr>
            <w:r w:rsidRPr="00B63935">
              <w:t>1</w:t>
            </w:r>
          </w:p>
        </w:tc>
        <w:tc>
          <w:tcPr>
            <w:tcW w:w="355" w:type="dxa"/>
            <w:gridSpan w:val="4"/>
          </w:tcPr>
          <w:p w14:paraId="090EA9F2" w14:textId="77777777" w:rsidR="004255E1" w:rsidRPr="00B63935" w:rsidRDefault="004255E1" w:rsidP="00D36199">
            <w:pPr>
              <w:pStyle w:val="TAL"/>
            </w:pPr>
          </w:p>
        </w:tc>
        <w:tc>
          <w:tcPr>
            <w:tcW w:w="3902" w:type="dxa"/>
            <w:gridSpan w:val="5"/>
          </w:tcPr>
          <w:p w14:paraId="129A6C81" w14:textId="77777777" w:rsidR="004255E1" w:rsidRPr="00B63935" w:rsidRDefault="004255E1" w:rsidP="00D36199">
            <w:pPr>
              <w:pStyle w:val="TAL"/>
              <w:rPr>
                <w:lang w:val="sv-SE"/>
              </w:rPr>
            </w:pPr>
            <w:r w:rsidRPr="00B63935">
              <w:rPr>
                <w:lang w:val="sv-SE"/>
              </w:rPr>
              <w:t>802.1Q C-TAG VID type</w:t>
            </w:r>
          </w:p>
        </w:tc>
      </w:tr>
      <w:tr w:rsidR="004255E1" w:rsidRPr="00B63935" w14:paraId="4FDD0447" w14:textId="77777777" w:rsidTr="00D36199">
        <w:trPr>
          <w:gridAfter w:val="4"/>
          <w:wAfter w:w="155" w:type="dxa"/>
          <w:cantSplit/>
          <w:jc w:val="center"/>
        </w:trPr>
        <w:tc>
          <w:tcPr>
            <w:tcW w:w="354" w:type="dxa"/>
            <w:gridSpan w:val="5"/>
          </w:tcPr>
          <w:p w14:paraId="66FBD9E1" w14:textId="77777777" w:rsidR="004255E1" w:rsidRPr="00B63935" w:rsidRDefault="004255E1" w:rsidP="00D36199">
            <w:pPr>
              <w:pStyle w:val="TAL"/>
            </w:pPr>
            <w:r w:rsidRPr="00B63935">
              <w:t>1</w:t>
            </w:r>
          </w:p>
        </w:tc>
        <w:tc>
          <w:tcPr>
            <w:tcW w:w="354" w:type="dxa"/>
            <w:gridSpan w:val="4"/>
          </w:tcPr>
          <w:p w14:paraId="66E28525" w14:textId="77777777" w:rsidR="004255E1" w:rsidRPr="00B63935" w:rsidRDefault="004255E1" w:rsidP="00D36199">
            <w:pPr>
              <w:pStyle w:val="TAL"/>
            </w:pPr>
            <w:r w:rsidRPr="00B63935">
              <w:t>0</w:t>
            </w:r>
          </w:p>
        </w:tc>
        <w:tc>
          <w:tcPr>
            <w:tcW w:w="355" w:type="dxa"/>
            <w:gridSpan w:val="4"/>
          </w:tcPr>
          <w:p w14:paraId="1B1AD8AD" w14:textId="77777777" w:rsidR="004255E1" w:rsidRPr="00B63935" w:rsidRDefault="004255E1" w:rsidP="00D36199">
            <w:pPr>
              <w:pStyle w:val="TAL"/>
            </w:pPr>
            <w:r w:rsidRPr="00B63935">
              <w:t>0</w:t>
            </w:r>
          </w:p>
        </w:tc>
        <w:tc>
          <w:tcPr>
            <w:tcW w:w="354" w:type="dxa"/>
            <w:gridSpan w:val="4"/>
          </w:tcPr>
          <w:p w14:paraId="6FF71E77" w14:textId="77777777" w:rsidR="004255E1" w:rsidRPr="00B63935" w:rsidRDefault="004255E1" w:rsidP="00D36199">
            <w:pPr>
              <w:pStyle w:val="TAL"/>
            </w:pPr>
            <w:r w:rsidRPr="00B63935">
              <w:t>0</w:t>
            </w:r>
          </w:p>
        </w:tc>
        <w:tc>
          <w:tcPr>
            <w:tcW w:w="354" w:type="dxa"/>
            <w:gridSpan w:val="4"/>
          </w:tcPr>
          <w:p w14:paraId="7658AF37" w14:textId="77777777" w:rsidR="004255E1" w:rsidRPr="00B63935" w:rsidRDefault="004255E1" w:rsidP="00D36199">
            <w:pPr>
              <w:pStyle w:val="TAL"/>
            </w:pPr>
            <w:r w:rsidRPr="00B63935">
              <w:t>0</w:t>
            </w:r>
          </w:p>
        </w:tc>
        <w:tc>
          <w:tcPr>
            <w:tcW w:w="355" w:type="dxa"/>
            <w:gridSpan w:val="4"/>
          </w:tcPr>
          <w:p w14:paraId="4346D814" w14:textId="77777777" w:rsidR="004255E1" w:rsidRPr="00B63935" w:rsidRDefault="004255E1" w:rsidP="00D36199">
            <w:pPr>
              <w:pStyle w:val="TAL"/>
            </w:pPr>
            <w:r w:rsidRPr="00B63935">
              <w:t>1</w:t>
            </w:r>
          </w:p>
        </w:tc>
        <w:tc>
          <w:tcPr>
            <w:tcW w:w="354" w:type="dxa"/>
            <w:gridSpan w:val="5"/>
          </w:tcPr>
          <w:p w14:paraId="0FDC3DED" w14:textId="77777777" w:rsidR="004255E1" w:rsidRPr="00B63935" w:rsidRDefault="004255E1" w:rsidP="00D36199">
            <w:pPr>
              <w:pStyle w:val="TAL"/>
            </w:pPr>
            <w:r w:rsidRPr="00B63935">
              <w:t>0</w:t>
            </w:r>
          </w:p>
        </w:tc>
        <w:tc>
          <w:tcPr>
            <w:tcW w:w="354" w:type="dxa"/>
            <w:gridSpan w:val="5"/>
          </w:tcPr>
          <w:p w14:paraId="0F406B97" w14:textId="77777777" w:rsidR="004255E1" w:rsidRPr="00B63935" w:rsidRDefault="004255E1" w:rsidP="00D36199">
            <w:pPr>
              <w:pStyle w:val="TAL"/>
            </w:pPr>
            <w:r w:rsidRPr="00B63935">
              <w:t>0</w:t>
            </w:r>
          </w:p>
        </w:tc>
        <w:tc>
          <w:tcPr>
            <w:tcW w:w="355" w:type="dxa"/>
            <w:gridSpan w:val="4"/>
          </w:tcPr>
          <w:p w14:paraId="356C4610" w14:textId="77777777" w:rsidR="004255E1" w:rsidRPr="00B63935" w:rsidRDefault="004255E1" w:rsidP="00D36199">
            <w:pPr>
              <w:pStyle w:val="TAL"/>
            </w:pPr>
          </w:p>
        </w:tc>
        <w:tc>
          <w:tcPr>
            <w:tcW w:w="3902" w:type="dxa"/>
            <w:gridSpan w:val="5"/>
          </w:tcPr>
          <w:p w14:paraId="15C8B539" w14:textId="77777777" w:rsidR="004255E1" w:rsidRPr="00B63935" w:rsidRDefault="004255E1" w:rsidP="00D36199">
            <w:pPr>
              <w:pStyle w:val="TAL"/>
              <w:rPr>
                <w:lang w:val="sv-SE"/>
              </w:rPr>
            </w:pPr>
            <w:r w:rsidRPr="00B63935">
              <w:rPr>
                <w:lang w:val="sv-SE"/>
              </w:rPr>
              <w:t>802.1Q S-TAG VID type</w:t>
            </w:r>
          </w:p>
        </w:tc>
      </w:tr>
      <w:tr w:rsidR="004255E1" w:rsidRPr="00B63935" w14:paraId="0D4EC185" w14:textId="77777777" w:rsidTr="00D36199">
        <w:trPr>
          <w:gridAfter w:val="4"/>
          <w:wAfter w:w="155" w:type="dxa"/>
          <w:cantSplit/>
          <w:jc w:val="center"/>
        </w:trPr>
        <w:tc>
          <w:tcPr>
            <w:tcW w:w="354" w:type="dxa"/>
            <w:gridSpan w:val="5"/>
          </w:tcPr>
          <w:p w14:paraId="6CF9F6F3" w14:textId="77777777" w:rsidR="004255E1" w:rsidRPr="00B63935" w:rsidRDefault="004255E1" w:rsidP="00D36199">
            <w:pPr>
              <w:pStyle w:val="TAL"/>
            </w:pPr>
            <w:r w:rsidRPr="00B63935">
              <w:t>1</w:t>
            </w:r>
          </w:p>
        </w:tc>
        <w:tc>
          <w:tcPr>
            <w:tcW w:w="354" w:type="dxa"/>
            <w:gridSpan w:val="4"/>
          </w:tcPr>
          <w:p w14:paraId="4C83BC57" w14:textId="77777777" w:rsidR="004255E1" w:rsidRPr="00B63935" w:rsidRDefault="004255E1" w:rsidP="00D36199">
            <w:pPr>
              <w:pStyle w:val="TAL"/>
            </w:pPr>
            <w:r w:rsidRPr="00B63935">
              <w:t>0</w:t>
            </w:r>
          </w:p>
        </w:tc>
        <w:tc>
          <w:tcPr>
            <w:tcW w:w="355" w:type="dxa"/>
            <w:gridSpan w:val="4"/>
          </w:tcPr>
          <w:p w14:paraId="74DD3D61" w14:textId="77777777" w:rsidR="004255E1" w:rsidRPr="00B63935" w:rsidRDefault="004255E1" w:rsidP="00D36199">
            <w:pPr>
              <w:pStyle w:val="TAL"/>
            </w:pPr>
            <w:r w:rsidRPr="00B63935">
              <w:t>0</w:t>
            </w:r>
          </w:p>
        </w:tc>
        <w:tc>
          <w:tcPr>
            <w:tcW w:w="354" w:type="dxa"/>
            <w:gridSpan w:val="4"/>
          </w:tcPr>
          <w:p w14:paraId="6688A207" w14:textId="77777777" w:rsidR="004255E1" w:rsidRPr="00B63935" w:rsidRDefault="004255E1" w:rsidP="00D36199">
            <w:pPr>
              <w:pStyle w:val="TAL"/>
            </w:pPr>
            <w:r w:rsidRPr="00B63935">
              <w:t>0</w:t>
            </w:r>
          </w:p>
        </w:tc>
        <w:tc>
          <w:tcPr>
            <w:tcW w:w="354" w:type="dxa"/>
            <w:gridSpan w:val="4"/>
          </w:tcPr>
          <w:p w14:paraId="22BCE70C" w14:textId="77777777" w:rsidR="004255E1" w:rsidRPr="00B63935" w:rsidRDefault="004255E1" w:rsidP="00D36199">
            <w:pPr>
              <w:pStyle w:val="TAL"/>
            </w:pPr>
            <w:r w:rsidRPr="00B63935">
              <w:t>0</w:t>
            </w:r>
          </w:p>
        </w:tc>
        <w:tc>
          <w:tcPr>
            <w:tcW w:w="355" w:type="dxa"/>
            <w:gridSpan w:val="4"/>
          </w:tcPr>
          <w:p w14:paraId="43F87E8B" w14:textId="77777777" w:rsidR="004255E1" w:rsidRPr="00B63935" w:rsidRDefault="004255E1" w:rsidP="00D36199">
            <w:pPr>
              <w:pStyle w:val="TAL"/>
            </w:pPr>
            <w:r w:rsidRPr="00B63935">
              <w:t>1</w:t>
            </w:r>
          </w:p>
        </w:tc>
        <w:tc>
          <w:tcPr>
            <w:tcW w:w="354" w:type="dxa"/>
            <w:gridSpan w:val="5"/>
          </w:tcPr>
          <w:p w14:paraId="2F1B6367" w14:textId="77777777" w:rsidR="004255E1" w:rsidRPr="00B63935" w:rsidRDefault="004255E1" w:rsidP="00D36199">
            <w:pPr>
              <w:pStyle w:val="TAL"/>
            </w:pPr>
            <w:r w:rsidRPr="00B63935">
              <w:t>0</w:t>
            </w:r>
          </w:p>
        </w:tc>
        <w:tc>
          <w:tcPr>
            <w:tcW w:w="354" w:type="dxa"/>
            <w:gridSpan w:val="5"/>
          </w:tcPr>
          <w:p w14:paraId="48C13624" w14:textId="77777777" w:rsidR="004255E1" w:rsidRPr="00B63935" w:rsidRDefault="004255E1" w:rsidP="00D36199">
            <w:pPr>
              <w:pStyle w:val="TAL"/>
            </w:pPr>
            <w:r w:rsidRPr="00B63935">
              <w:t>1</w:t>
            </w:r>
          </w:p>
        </w:tc>
        <w:tc>
          <w:tcPr>
            <w:tcW w:w="355" w:type="dxa"/>
            <w:gridSpan w:val="4"/>
          </w:tcPr>
          <w:p w14:paraId="3746E71C" w14:textId="77777777" w:rsidR="004255E1" w:rsidRPr="00B63935" w:rsidRDefault="004255E1" w:rsidP="00D36199">
            <w:pPr>
              <w:pStyle w:val="TAL"/>
            </w:pPr>
          </w:p>
        </w:tc>
        <w:tc>
          <w:tcPr>
            <w:tcW w:w="3902" w:type="dxa"/>
            <w:gridSpan w:val="5"/>
          </w:tcPr>
          <w:p w14:paraId="361CE375" w14:textId="77777777" w:rsidR="004255E1" w:rsidRPr="00B63935" w:rsidRDefault="004255E1" w:rsidP="00D36199">
            <w:pPr>
              <w:pStyle w:val="TAL"/>
              <w:rPr>
                <w:lang w:val="sv-SE"/>
              </w:rPr>
            </w:pPr>
            <w:r w:rsidRPr="00B63935">
              <w:rPr>
                <w:lang w:val="sv-SE"/>
              </w:rPr>
              <w:t>802.1Q C-TAG PCP/DEI type</w:t>
            </w:r>
          </w:p>
        </w:tc>
      </w:tr>
      <w:tr w:rsidR="004255E1" w:rsidRPr="00B63935" w14:paraId="2C61C22E" w14:textId="77777777" w:rsidTr="00D36199">
        <w:trPr>
          <w:gridAfter w:val="4"/>
          <w:wAfter w:w="155" w:type="dxa"/>
          <w:cantSplit/>
          <w:jc w:val="center"/>
        </w:trPr>
        <w:tc>
          <w:tcPr>
            <w:tcW w:w="354" w:type="dxa"/>
            <w:gridSpan w:val="5"/>
          </w:tcPr>
          <w:p w14:paraId="2162BFC5" w14:textId="77777777" w:rsidR="004255E1" w:rsidRPr="00B63935" w:rsidRDefault="004255E1" w:rsidP="00D36199">
            <w:pPr>
              <w:pStyle w:val="TAL"/>
            </w:pPr>
            <w:r w:rsidRPr="00B63935">
              <w:t>1</w:t>
            </w:r>
          </w:p>
        </w:tc>
        <w:tc>
          <w:tcPr>
            <w:tcW w:w="354" w:type="dxa"/>
            <w:gridSpan w:val="4"/>
          </w:tcPr>
          <w:p w14:paraId="6463A1BC" w14:textId="77777777" w:rsidR="004255E1" w:rsidRPr="00B63935" w:rsidRDefault="004255E1" w:rsidP="00D36199">
            <w:pPr>
              <w:pStyle w:val="TAL"/>
            </w:pPr>
            <w:r w:rsidRPr="00B63935">
              <w:t>0</w:t>
            </w:r>
          </w:p>
        </w:tc>
        <w:tc>
          <w:tcPr>
            <w:tcW w:w="355" w:type="dxa"/>
            <w:gridSpan w:val="4"/>
          </w:tcPr>
          <w:p w14:paraId="5D4099D6" w14:textId="77777777" w:rsidR="004255E1" w:rsidRPr="00B63935" w:rsidRDefault="004255E1" w:rsidP="00D36199">
            <w:pPr>
              <w:pStyle w:val="TAL"/>
            </w:pPr>
            <w:r w:rsidRPr="00B63935">
              <w:t>0</w:t>
            </w:r>
          </w:p>
        </w:tc>
        <w:tc>
          <w:tcPr>
            <w:tcW w:w="354" w:type="dxa"/>
            <w:gridSpan w:val="4"/>
          </w:tcPr>
          <w:p w14:paraId="125AA034" w14:textId="77777777" w:rsidR="004255E1" w:rsidRPr="00B63935" w:rsidRDefault="004255E1" w:rsidP="00D36199">
            <w:pPr>
              <w:pStyle w:val="TAL"/>
            </w:pPr>
            <w:r w:rsidRPr="00B63935">
              <w:t>0</w:t>
            </w:r>
          </w:p>
        </w:tc>
        <w:tc>
          <w:tcPr>
            <w:tcW w:w="354" w:type="dxa"/>
            <w:gridSpan w:val="4"/>
          </w:tcPr>
          <w:p w14:paraId="39C0AF3A" w14:textId="77777777" w:rsidR="004255E1" w:rsidRPr="00B63935" w:rsidRDefault="004255E1" w:rsidP="00D36199">
            <w:pPr>
              <w:pStyle w:val="TAL"/>
            </w:pPr>
            <w:r w:rsidRPr="00B63935">
              <w:t>0</w:t>
            </w:r>
          </w:p>
        </w:tc>
        <w:tc>
          <w:tcPr>
            <w:tcW w:w="355" w:type="dxa"/>
            <w:gridSpan w:val="4"/>
          </w:tcPr>
          <w:p w14:paraId="300F10B9" w14:textId="77777777" w:rsidR="004255E1" w:rsidRPr="00B63935" w:rsidRDefault="004255E1" w:rsidP="00D36199">
            <w:pPr>
              <w:pStyle w:val="TAL"/>
            </w:pPr>
            <w:r w:rsidRPr="00B63935">
              <w:t>1</w:t>
            </w:r>
          </w:p>
        </w:tc>
        <w:tc>
          <w:tcPr>
            <w:tcW w:w="354" w:type="dxa"/>
            <w:gridSpan w:val="5"/>
          </w:tcPr>
          <w:p w14:paraId="4D015C14" w14:textId="77777777" w:rsidR="004255E1" w:rsidRPr="00B63935" w:rsidRDefault="004255E1" w:rsidP="00D36199">
            <w:pPr>
              <w:pStyle w:val="TAL"/>
            </w:pPr>
            <w:r w:rsidRPr="00B63935">
              <w:t>1</w:t>
            </w:r>
          </w:p>
        </w:tc>
        <w:tc>
          <w:tcPr>
            <w:tcW w:w="354" w:type="dxa"/>
            <w:gridSpan w:val="5"/>
          </w:tcPr>
          <w:p w14:paraId="4836410F" w14:textId="77777777" w:rsidR="004255E1" w:rsidRPr="00B63935" w:rsidRDefault="004255E1" w:rsidP="00D36199">
            <w:pPr>
              <w:pStyle w:val="TAL"/>
            </w:pPr>
            <w:r w:rsidRPr="00B63935">
              <w:t>0</w:t>
            </w:r>
          </w:p>
        </w:tc>
        <w:tc>
          <w:tcPr>
            <w:tcW w:w="355" w:type="dxa"/>
            <w:gridSpan w:val="4"/>
          </w:tcPr>
          <w:p w14:paraId="646AB576" w14:textId="77777777" w:rsidR="004255E1" w:rsidRPr="00B63935" w:rsidRDefault="004255E1" w:rsidP="00D36199">
            <w:pPr>
              <w:pStyle w:val="TAL"/>
            </w:pPr>
          </w:p>
        </w:tc>
        <w:tc>
          <w:tcPr>
            <w:tcW w:w="3902" w:type="dxa"/>
            <w:gridSpan w:val="5"/>
          </w:tcPr>
          <w:p w14:paraId="6CC067FA" w14:textId="77777777" w:rsidR="004255E1" w:rsidRPr="00B63935" w:rsidRDefault="004255E1" w:rsidP="00D36199">
            <w:pPr>
              <w:pStyle w:val="TAL"/>
            </w:pPr>
            <w:r w:rsidRPr="00B63935">
              <w:t>802.1Q S-TAG PCP/DEI type</w:t>
            </w:r>
          </w:p>
        </w:tc>
      </w:tr>
      <w:tr w:rsidR="004255E1" w:rsidRPr="00B63935" w14:paraId="414F5298" w14:textId="77777777" w:rsidTr="00D36199">
        <w:trPr>
          <w:gridAfter w:val="4"/>
          <w:wAfter w:w="155" w:type="dxa"/>
          <w:cantSplit/>
          <w:jc w:val="center"/>
        </w:trPr>
        <w:tc>
          <w:tcPr>
            <w:tcW w:w="354" w:type="dxa"/>
            <w:gridSpan w:val="5"/>
          </w:tcPr>
          <w:p w14:paraId="3D6328F7" w14:textId="77777777" w:rsidR="004255E1" w:rsidRPr="00B63935" w:rsidRDefault="004255E1" w:rsidP="00D36199">
            <w:pPr>
              <w:pStyle w:val="TAL"/>
            </w:pPr>
            <w:r w:rsidRPr="00B63935">
              <w:t>1</w:t>
            </w:r>
          </w:p>
        </w:tc>
        <w:tc>
          <w:tcPr>
            <w:tcW w:w="354" w:type="dxa"/>
            <w:gridSpan w:val="4"/>
          </w:tcPr>
          <w:p w14:paraId="202765CC" w14:textId="77777777" w:rsidR="004255E1" w:rsidRPr="00B63935" w:rsidRDefault="004255E1" w:rsidP="00D36199">
            <w:pPr>
              <w:pStyle w:val="TAL"/>
            </w:pPr>
            <w:r w:rsidRPr="00B63935">
              <w:t>0</w:t>
            </w:r>
          </w:p>
        </w:tc>
        <w:tc>
          <w:tcPr>
            <w:tcW w:w="355" w:type="dxa"/>
            <w:gridSpan w:val="4"/>
          </w:tcPr>
          <w:p w14:paraId="22790353" w14:textId="77777777" w:rsidR="004255E1" w:rsidRPr="00B63935" w:rsidRDefault="004255E1" w:rsidP="00D36199">
            <w:pPr>
              <w:pStyle w:val="TAL"/>
            </w:pPr>
            <w:r w:rsidRPr="00B63935">
              <w:t>0</w:t>
            </w:r>
          </w:p>
        </w:tc>
        <w:tc>
          <w:tcPr>
            <w:tcW w:w="354" w:type="dxa"/>
            <w:gridSpan w:val="4"/>
          </w:tcPr>
          <w:p w14:paraId="1781542E" w14:textId="77777777" w:rsidR="004255E1" w:rsidRPr="00B63935" w:rsidRDefault="004255E1" w:rsidP="00D36199">
            <w:pPr>
              <w:pStyle w:val="TAL"/>
            </w:pPr>
            <w:r w:rsidRPr="00B63935">
              <w:t>0</w:t>
            </w:r>
          </w:p>
        </w:tc>
        <w:tc>
          <w:tcPr>
            <w:tcW w:w="354" w:type="dxa"/>
            <w:gridSpan w:val="4"/>
          </w:tcPr>
          <w:p w14:paraId="5787380F" w14:textId="77777777" w:rsidR="004255E1" w:rsidRPr="00B63935" w:rsidRDefault="004255E1" w:rsidP="00D36199">
            <w:pPr>
              <w:pStyle w:val="TAL"/>
            </w:pPr>
            <w:r w:rsidRPr="00B63935">
              <w:t>0</w:t>
            </w:r>
          </w:p>
        </w:tc>
        <w:tc>
          <w:tcPr>
            <w:tcW w:w="355" w:type="dxa"/>
            <w:gridSpan w:val="4"/>
          </w:tcPr>
          <w:p w14:paraId="797E7EFF" w14:textId="77777777" w:rsidR="004255E1" w:rsidRPr="00B63935" w:rsidRDefault="004255E1" w:rsidP="00D36199">
            <w:pPr>
              <w:pStyle w:val="TAL"/>
            </w:pPr>
            <w:r w:rsidRPr="00B63935">
              <w:t>1</w:t>
            </w:r>
          </w:p>
        </w:tc>
        <w:tc>
          <w:tcPr>
            <w:tcW w:w="354" w:type="dxa"/>
            <w:gridSpan w:val="5"/>
          </w:tcPr>
          <w:p w14:paraId="04DAFDE4" w14:textId="77777777" w:rsidR="004255E1" w:rsidRPr="00B63935" w:rsidRDefault="004255E1" w:rsidP="00D36199">
            <w:pPr>
              <w:pStyle w:val="TAL"/>
            </w:pPr>
            <w:r w:rsidRPr="00B63935">
              <w:t>1</w:t>
            </w:r>
          </w:p>
        </w:tc>
        <w:tc>
          <w:tcPr>
            <w:tcW w:w="354" w:type="dxa"/>
            <w:gridSpan w:val="5"/>
          </w:tcPr>
          <w:p w14:paraId="604AD40A" w14:textId="77777777" w:rsidR="004255E1" w:rsidRPr="00B63935" w:rsidRDefault="004255E1" w:rsidP="00D36199">
            <w:pPr>
              <w:pStyle w:val="TAL"/>
            </w:pPr>
            <w:r w:rsidRPr="00B63935">
              <w:t>1</w:t>
            </w:r>
          </w:p>
        </w:tc>
        <w:tc>
          <w:tcPr>
            <w:tcW w:w="355" w:type="dxa"/>
            <w:gridSpan w:val="4"/>
          </w:tcPr>
          <w:p w14:paraId="31B57706" w14:textId="77777777" w:rsidR="004255E1" w:rsidRPr="00B63935" w:rsidRDefault="004255E1" w:rsidP="00D36199">
            <w:pPr>
              <w:pStyle w:val="TAL"/>
            </w:pPr>
          </w:p>
        </w:tc>
        <w:tc>
          <w:tcPr>
            <w:tcW w:w="3902" w:type="dxa"/>
            <w:gridSpan w:val="5"/>
          </w:tcPr>
          <w:p w14:paraId="19A3F088" w14:textId="77777777" w:rsidR="004255E1" w:rsidRPr="00B63935" w:rsidRDefault="004255E1" w:rsidP="00D36199">
            <w:pPr>
              <w:pStyle w:val="TAL"/>
            </w:pPr>
            <w:proofErr w:type="spellStart"/>
            <w:r w:rsidRPr="00B63935">
              <w:t>Ethertype</w:t>
            </w:r>
            <w:proofErr w:type="spellEnd"/>
            <w:r w:rsidRPr="00B63935">
              <w:t xml:space="preserve"> type</w:t>
            </w:r>
          </w:p>
        </w:tc>
      </w:tr>
      <w:tr w:rsidR="004255E1" w:rsidRPr="00B63935" w14:paraId="0DD222DC" w14:textId="77777777" w:rsidTr="00D36199">
        <w:trPr>
          <w:gridAfter w:val="4"/>
          <w:wAfter w:w="155" w:type="dxa"/>
          <w:cantSplit/>
          <w:jc w:val="center"/>
        </w:trPr>
        <w:tc>
          <w:tcPr>
            <w:tcW w:w="354" w:type="dxa"/>
            <w:gridSpan w:val="5"/>
          </w:tcPr>
          <w:p w14:paraId="1B206C1C" w14:textId="77777777" w:rsidR="004255E1" w:rsidRPr="00B63935" w:rsidRDefault="004255E1" w:rsidP="00D36199">
            <w:pPr>
              <w:pStyle w:val="TAL"/>
            </w:pPr>
            <w:r w:rsidRPr="00B63935">
              <w:t>1</w:t>
            </w:r>
          </w:p>
        </w:tc>
        <w:tc>
          <w:tcPr>
            <w:tcW w:w="354" w:type="dxa"/>
            <w:gridSpan w:val="4"/>
          </w:tcPr>
          <w:p w14:paraId="45E02E4F" w14:textId="77777777" w:rsidR="004255E1" w:rsidRPr="00B63935" w:rsidRDefault="004255E1" w:rsidP="00D36199">
            <w:pPr>
              <w:pStyle w:val="TAL"/>
            </w:pPr>
            <w:r w:rsidRPr="00B63935">
              <w:t>0</w:t>
            </w:r>
          </w:p>
        </w:tc>
        <w:tc>
          <w:tcPr>
            <w:tcW w:w="355" w:type="dxa"/>
            <w:gridSpan w:val="4"/>
          </w:tcPr>
          <w:p w14:paraId="445D791F" w14:textId="77777777" w:rsidR="004255E1" w:rsidRPr="00B63935" w:rsidRDefault="004255E1" w:rsidP="00D36199">
            <w:pPr>
              <w:pStyle w:val="TAL"/>
            </w:pPr>
            <w:r w:rsidRPr="00B63935">
              <w:t>0</w:t>
            </w:r>
          </w:p>
        </w:tc>
        <w:tc>
          <w:tcPr>
            <w:tcW w:w="354" w:type="dxa"/>
            <w:gridSpan w:val="4"/>
          </w:tcPr>
          <w:p w14:paraId="50FC6DBB" w14:textId="77777777" w:rsidR="004255E1" w:rsidRPr="00B63935" w:rsidRDefault="004255E1" w:rsidP="00D36199">
            <w:pPr>
              <w:pStyle w:val="TAL"/>
            </w:pPr>
            <w:r w:rsidRPr="00B63935">
              <w:t>0</w:t>
            </w:r>
          </w:p>
        </w:tc>
        <w:tc>
          <w:tcPr>
            <w:tcW w:w="354" w:type="dxa"/>
            <w:gridSpan w:val="4"/>
          </w:tcPr>
          <w:p w14:paraId="7F0A861B" w14:textId="77777777" w:rsidR="004255E1" w:rsidRPr="00B63935" w:rsidRDefault="004255E1" w:rsidP="00D36199">
            <w:pPr>
              <w:pStyle w:val="TAL"/>
            </w:pPr>
            <w:r w:rsidRPr="00B63935">
              <w:t>1</w:t>
            </w:r>
          </w:p>
        </w:tc>
        <w:tc>
          <w:tcPr>
            <w:tcW w:w="355" w:type="dxa"/>
            <w:gridSpan w:val="4"/>
          </w:tcPr>
          <w:p w14:paraId="51C7BE95" w14:textId="77777777" w:rsidR="004255E1" w:rsidRPr="00B63935" w:rsidRDefault="004255E1" w:rsidP="00D36199">
            <w:pPr>
              <w:pStyle w:val="TAL"/>
            </w:pPr>
            <w:r w:rsidRPr="00B63935">
              <w:t>0</w:t>
            </w:r>
          </w:p>
        </w:tc>
        <w:tc>
          <w:tcPr>
            <w:tcW w:w="354" w:type="dxa"/>
            <w:gridSpan w:val="5"/>
          </w:tcPr>
          <w:p w14:paraId="76E72EDF" w14:textId="77777777" w:rsidR="004255E1" w:rsidRPr="00B63935" w:rsidRDefault="004255E1" w:rsidP="00D36199">
            <w:pPr>
              <w:pStyle w:val="TAL"/>
            </w:pPr>
            <w:r w:rsidRPr="00B63935">
              <w:t>0</w:t>
            </w:r>
          </w:p>
        </w:tc>
        <w:tc>
          <w:tcPr>
            <w:tcW w:w="354" w:type="dxa"/>
            <w:gridSpan w:val="5"/>
          </w:tcPr>
          <w:p w14:paraId="1DFE0B90" w14:textId="77777777" w:rsidR="004255E1" w:rsidRPr="00B63935" w:rsidRDefault="004255E1" w:rsidP="00D36199">
            <w:pPr>
              <w:pStyle w:val="TAL"/>
            </w:pPr>
            <w:r w:rsidRPr="00B63935">
              <w:t>0</w:t>
            </w:r>
          </w:p>
        </w:tc>
        <w:tc>
          <w:tcPr>
            <w:tcW w:w="355" w:type="dxa"/>
            <w:gridSpan w:val="4"/>
          </w:tcPr>
          <w:p w14:paraId="360E522E" w14:textId="77777777" w:rsidR="004255E1" w:rsidRPr="00B63935" w:rsidRDefault="004255E1" w:rsidP="00D36199">
            <w:pPr>
              <w:pStyle w:val="TAL"/>
            </w:pPr>
          </w:p>
        </w:tc>
        <w:tc>
          <w:tcPr>
            <w:tcW w:w="3902" w:type="dxa"/>
            <w:gridSpan w:val="5"/>
          </w:tcPr>
          <w:p w14:paraId="5E737165" w14:textId="77777777" w:rsidR="004255E1" w:rsidRPr="00B63935" w:rsidRDefault="004255E1" w:rsidP="00D36199">
            <w:pPr>
              <w:pStyle w:val="TAL"/>
            </w:pPr>
            <w:r w:rsidRPr="00B63935">
              <w:t>DNN type</w:t>
            </w:r>
          </w:p>
        </w:tc>
      </w:tr>
      <w:tr w:rsidR="004255E1" w:rsidRPr="00B63935" w14:paraId="1500F8E2" w14:textId="77777777" w:rsidTr="00D36199">
        <w:trPr>
          <w:gridAfter w:val="4"/>
          <w:wAfter w:w="155" w:type="dxa"/>
          <w:cantSplit/>
          <w:jc w:val="center"/>
        </w:trPr>
        <w:tc>
          <w:tcPr>
            <w:tcW w:w="354" w:type="dxa"/>
            <w:gridSpan w:val="5"/>
          </w:tcPr>
          <w:p w14:paraId="51900C5D" w14:textId="77777777" w:rsidR="004255E1" w:rsidRPr="00B63935" w:rsidRDefault="004255E1" w:rsidP="00D36199">
            <w:pPr>
              <w:pStyle w:val="TAL"/>
            </w:pPr>
            <w:r w:rsidRPr="00B63935">
              <w:t>1</w:t>
            </w:r>
          </w:p>
        </w:tc>
        <w:tc>
          <w:tcPr>
            <w:tcW w:w="354" w:type="dxa"/>
            <w:gridSpan w:val="4"/>
          </w:tcPr>
          <w:p w14:paraId="1E373FB4" w14:textId="77777777" w:rsidR="004255E1" w:rsidRPr="00B63935" w:rsidRDefault="004255E1" w:rsidP="00D36199">
            <w:pPr>
              <w:pStyle w:val="TAL"/>
            </w:pPr>
            <w:r w:rsidRPr="00B63935">
              <w:t>0</w:t>
            </w:r>
          </w:p>
        </w:tc>
        <w:tc>
          <w:tcPr>
            <w:tcW w:w="355" w:type="dxa"/>
            <w:gridSpan w:val="4"/>
          </w:tcPr>
          <w:p w14:paraId="48938FCB" w14:textId="77777777" w:rsidR="004255E1" w:rsidRPr="00B63935" w:rsidRDefault="004255E1" w:rsidP="00D36199">
            <w:pPr>
              <w:pStyle w:val="TAL"/>
            </w:pPr>
            <w:r w:rsidRPr="00B63935">
              <w:t>0</w:t>
            </w:r>
          </w:p>
        </w:tc>
        <w:tc>
          <w:tcPr>
            <w:tcW w:w="354" w:type="dxa"/>
            <w:gridSpan w:val="4"/>
          </w:tcPr>
          <w:p w14:paraId="60002973" w14:textId="77777777" w:rsidR="004255E1" w:rsidRPr="00B63935" w:rsidRDefault="004255E1" w:rsidP="00D36199">
            <w:pPr>
              <w:pStyle w:val="TAL"/>
            </w:pPr>
            <w:r w:rsidRPr="00B63935">
              <w:t>1</w:t>
            </w:r>
          </w:p>
        </w:tc>
        <w:tc>
          <w:tcPr>
            <w:tcW w:w="354" w:type="dxa"/>
            <w:gridSpan w:val="4"/>
          </w:tcPr>
          <w:p w14:paraId="0142FE4B" w14:textId="77777777" w:rsidR="004255E1" w:rsidRPr="00B63935" w:rsidRDefault="004255E1" w:rsidP="00D36199">
            <w:pPr>
              <w:pStyle w:val="TAL"/>
            </w:pPr>
            <w:r w:rsidRPr="00B63935">
              <w:t>0</w:t>
            </w:r>
          </w:p>
        </w:tc>
        <w:tc>
          <w:tcPr>
            <w:tcW w:w="355" w:type="dxa"/>
            <w:gridSpan w:val="4"/>
          </w:tcPr>
          <w:p w14:paraId="02222ABD" w14:textId="77777777" w:rsidR="004255E1" w:rsidRPr="00B63935" w:rsidRDefault="004255E1" w:rsidP="00D36199">
            <w:pPr>
              <w:pStyle w:val="TAL"/>
            </w:pPr>
            <w:r w:rsidRPr="00B63935">
              <w:t>0</w:t>
            </w:r>
          </w:p>
        </w:tc>
        <w:tc>
          <w:tcPr>
            <w:tcW w:w="354" w:type="dxa"/>
            <w:gridSpan w:val="5"/>
          </w:tcPr>
          <w:p w14:paraId="73CE3D92" w14:textId="77777777" w:rsidR="004255E1" w:rsidRPr="00B63935" w:rsidRDefault="004255E1" w:rsidP="00D36199">
            <w:pPr>
              <w:pStyle w:val="TAL"/>
            </w:pPr>
            <w:r w:rsidRPr="00B63935">
              <w:t>0</w:t>
            </w:r>
          </w:p>
        </w:tc>
        <w:tc>
          <w:tcPr>
            <w:tcW w:w="354" w:type="dxa"/>
            <w:gridSpan w:val="5"/>
          </w:tcPr>
          <w:p w14:paraId="4A1CF61F" w14:textId="77777777" w:rsidR="004255E1" w:rsidRPr="00B63935" w:rsidRDefault="004255E1" w:rsidP="00D36199">
            <w:pPr>
              <w:pStyle w:val="TAL"/>
            </w:pPr>
            <w:r w:rsidRPr="00B63935">
              <w:t>1</w:t>
            </w:r>
          </w:p>
        </w:tc>
        <w:tc>
          <w:tcPr>
            <w:tcW w:w="355" w:type="dxa"/>
            <w:gridSpan w:val="4"/>
          </w:tcPr>
          <w:p w14:paraId="541AD9F4" w14:textId="77777777" w:rsidR="004255E1" w:rsidRPr="00B63935" w:rsidRDefault="004255E1" w:rsidP="00D36199">
            <w:pPr>
              <w:pStyle w:val="TAL"/>
            </w:pPr>
          </w:p>
        </w:tc>
        <w:tc>
          <w:tcPr>
            <w:tcW w:w="3902" w:type="dxa"/>
            <w:gridSpan w:val="5"/>
          </w:tcPr>
          <w:p w14:paraId="2528458D" w14:textId="77777777" w:rsidR="004255E1" w:rsidRPr="00B63935" w:rsidRDefault="004255E1" w:rsidP="00D36199">
            <w:pPr>
              <w:pStyle w:val="TAL"/>
            </w:pPr>
            <w:r w:rsidRPr="00B63935">
              <w:t>Destination FQDN</w:t>
            </w:r>
          </w:p>
        </w:tc>
      </w:tr>
      <w:tr w:rsidR="004255E1" w:rsidRPr="00B63935" w14:paraId="381BDBC5" w14:textId="77777777" w:rsidTr="00D36199">
        <w:trPr>
          <w:gridBefore w:val="1"/>
          <w:gridAfter w:val="3"/>
          <w:wBefore w:w="33" w:type="dxa"/>
          <w:wAfter w:w="118" w:type="dxa"/>
          <w:cantSplit/>
          <w:jc w:val="center"/>
        </w:trPr>
        <w:tc>
          <w:tcPr>
            <w:tcW w:w="354" w:type="dxa"/>
            <w:gridSpan w:val="5"/>
          </w:tcPr>
          <w:p w14:paraId="6158B497" w14:textId="77777777" w:rsidR="004255E1" w:rsidRPr="00B63935" w:rsidRDefault="004255E1" w:rsidP="00D36199">
            <w:pPr>
              <w:pStyle w:val="TAL"/>
            </w:pPr>
            <w:r w:rsidRPr="00B63935">
              <w:t>1</w:t>
            </w:r>
          </w:p>
        </w:tc>
        <w:tc>
          <w:tcPr>
            <w:tcW w:w="354" w:type="dxa"/>
            <w:gridSpan w:val="4"/>
          </w:tcPr>
          <w:p w14:paraId="2314F16E" w14:textId="77777777" w:rsidR="004255E1" w:rsidRPr="00B63935" w:rsidRDefault="004255E1" w:rsidP="00D36199">
            <w:pPr>
              <w:pStyle w:val="TAL"/>
            </w:pPr>
            <w:r w:rsidRPr="00B63935">
              <w:t>0</w:t>
            </w:r>
          </w:p>
        </w:tc>
        <w:tc>
          <w:tcPr>
            <w:tcW w:w="355" w:type="dxa"/>
            <w:gridSpan w:val="4"/>
          </w:tcPr>
          <w:p w14:paraId="757EC400" w14:textId="77777777" w:rsidR="004255E1" w:rsidRPr="00B63935" w:rsidRDefault="004255E1" w:rsidP="00D36199">
            <w:pPr>
              <w:pStyle w:val="TAL"/>
            </w:pPr>
            <w:r w:rsidRPr="00B63935">
              <w:t>0</w:t>
            </w:r>
          </w:p>
        </w:tc>
        <w:tc>
          <w:tcPr>
            <w:tcW w:w="354" w:type="dxa"/>
            <w:gridSpan w:val="4"/>
          </w:tcPr>
          <w:p w14:paraId="1B32394D" w14:textId="77777777" w:rsidR="004255E1" w:rsidRPr="00B63935" w:rsidRDefault="004255E1" w:rsidP="00D36199">
            <w:pPr>
              <w:pStyle w:val="TAL"/>
            </w:pPr>
            <w:r w:rsidRPr="00B63935">
              <w:t>1</w:t>
            </w:r>
          </w:p>
        </w:tc>
        <w:tc>
          <w:tcPr>
            <w:tcW w:w="354" w:type="dxa"/>
            <w:gridSpan w:val="4"/>
          </w:tcPr>
          <w:p w14:paraId="70CCF7D7" w14:textId="77777777" w:rsidR="004255E1" w:rsidRPr="00B63935" w:rsidRDefault="004255E1" w:rsidP="00D36199">
            <w:pPr>
              <w:pStyle w:val="TAL"/>
            </w:pPr>
            <w:r w:rsidRPr="00B63935">
              <w:t>0</w:t>
            </w:r>
          </w:p>
        </w:tc>
        <w:tc>
          <w:tcPr>
            <w:tcW w:w="355" w:type="dxa"/>
            <w:gridSpan w:val="5"/>
          </w:tcPr>
          <w:p w14:paraId="024CEE24" w14:textId="77777777" w:rsidR="004255E1" w:rsidRPr="00B63935" w:rsidRDefault="004255E1" w:rsidP="00D36199">
            <w:pPr>
              <w:pStyle w:val="TAL"/>
            </w:pPr>
            <w:r w:rsidRPr="00B63935">
              <w:t>0</w:t>
            </w:r>
          </w:p>
        </w:tc>
        <w:tc>
          <w:tcPr>
            <w:tcW w:w="354" w:type="dxa"/>
            <w:gridSpan w:val="4"/>
          </w:tcPr>
          <w:p w14:paraId="5C589871" w14:textId="77777777" w:rsidR="004255E1" w:rsidRPr="00B63935" w:rsidRDefault="004255E1" w:rsidP="00D36199">
            <w:pPr>
              <w:pStyle w:val="TAL"/>
            </w:pPr>
            <w:r w:rsidRPr="00B63935">
              <w:t>1</w:t>
            </w:r>
          </w:p>
        </w:tc>
        <w:tc>
          <w:tcPr>
            <w:tcW w:w="354" w:type="dxa"/>
            <w:gridSpan w:val="5"/>
          </w:tcPr>
          <w:p w14:paraId="4DDD1E30" w14:textId="77777777" w:rsidR="004255E1" w:rsidRPr="00B63935" w:rsidRDefault="004255E1" w:rsidP="00D36199">
            <w:pPr>
              <w:pStyle w:val="TAL"/>
            </w:pPr>
            <w:r w:rsidRPr="00B63935">
              <w:t>0</w:t>
            </w:r>
          </w:p>
        </w:tc>
        <w:tc>
          <w:tcPr>
            <w:tcW w:w="355" w:type="dxa"/>
            <w:gridSpan w:val="4"/>
          </w:tcPr>
          <w:p w14:paraId="36DC00F0" w14:textId="77777777" w:rsidR="004255E1" w:rsidRPr="00B63935" w:rsidRDefault="004255E1" w:rsidP="00D36199">
            <w:pPr>
              <w:pStyle w:val="TAL"/>
            </w:pPr>
          </w:p>
        </w:tc>
        <w:tc>
          <w:tcPr>
            <w:tcW w:w="3906" w:type="dxa"/>
            <w:gridSpan w:val="5"/>
          </w:tcPr>
          <w:p w14:paraId="311CC770" w14:textId="77777777" w:rsidR="004255E1" w:rsidRPr="00B63935" w:rsidRDefault="004255E1" w:rsidP="00D36199">
            <w:pPr>
              <w:pStyle w:val="TAL"/>
            </w:pPr>
            <w:r w:rsidRPr="00B63935">
              <w:t>Regular expression</w:t>
            </w:r>
          </w:p>
        </w:tc>
      </w:tr>
      <w:tr w:rsidR="004255E1" w:rsidRPr="00B63935" w14:paraId="44980874" w14:textId="77777777" w:rsidTr="00D36199">
        <w:trPr>
          <w:gridAfter w:val="4"/>
          <w:wAfter w:w="155" w:type="dxa"/>
          <w:cantSplit/>
          <w:jc w:val="center"/>
        </w:trPr>
        <w:tc>
          <w:tcPr>
            <w:tcW w:w="354" w:type="dxa"/>
            <w:gridSpan w:val="5"/>
          </w:tcPr>
          <w:p w14:paraId="1FCAE45E" w14:textId="77777777" w:rsidR="004255E1" w:rsidRPr="00B63935" w:rsidRDefault="004255E1" w:rsidP="00D36199">
            <w:pPr>
              <w:pStyle w:val="TAL"/>
            </w:pPr>
            <w:r w:rsidRPr="00B63935">
              <w:t>1</w:t>
            </w:r>
          </w:p>
        </w:tc>
        <w:tc>
          <w:tcPr>
            <w:tcW w:w="354" w:type="dxa"/>
            <w:gridSpan w:val="4"/>
          </w:tcPr>
          <w:p w14:paraId="45A7AEC8" w14:textId="77777777" w:rsidR="004255E1" w:rsidRPr="00B63935" w:rsidRDefault="004255E1" w:rsidP="00D36199">
            <w:pPr>
              <w:pStyle w:val="TAL"/>
            </w:pPr>
            <w:r w:rsidRPr="00B63935">
              <w:t>0</w:t>
            </w:r>
          </w:p>
        </w:tc>
        <w:tc>
          <w:tcPr>
            <w:tcW w:w="355" w:type="dxa"/>
            <w:gridSpan w:val="4"/>
          </w:tcPr>
          <w:p w14:paraId="4CE9172E" w14:textId="77777777" w:rsidR="004255E1" w:rsidRPr="00B63935" w:rsidRDefault="004255E1" w:rsidP="00D36199">
            <w:pPr>
              <w:pStyle w:val="TAL"/>
            </w:pPr>
            <w:r w:rsidRPr="00B63935">
              <w:t>1</w:t>
            </w:r>
          </w:p>
        </w:tc>
        <w:tc>
          <w:tcPr>
            <w:tcW w:w="354" w:type="dxa"/>
            <w:gridSpan w:val="4"/>
          </w:tcPr>
          <w:p w14:paraId="252B2876" w14:textId="77777777" w:rsidR="004255E1" w:rsidRPr="00B63935" w:rsidRDefault="004255E1" w:rsidP="00D36199">
            <w:pPr>
              <w:pStyle w:val="TAL"/>
            </w:pPr>
            <w:r w:rsidRPr="00B63935">
              <w:t>0</w:t>
            </w:r>
          </w:p>
        </w:tc>
        <w:tc>
          <w:tcPr>
            <w:tcW w:w="354" w:type="dxa"/>
            <w:gridSpan w:val="4"/>
          </w:tcPr>
          <w:p w14:paraId="03BC0E2A" w14:textId="77777777" w:rsidR="004255E1" w:rsidRPr="00B63935" w:rsidRDefault="004255E1" w:rsidP="00D36199">
            <w:pPr>
              <w:pStyle w:val="TAL"/>
            </w:pPr>
            <w:r w:rsidRPr="00B63935">
              <w:t>0</w:t>
            </w:r>
          </w:p>
        </w:tc>
        <w:tc>
          <w:tcPr>
            <w:tcW w:w="355" w:type="dxa"/>
            <w:gridSpan w:val="4"/>
          </w:tcPr>
          <w:p w14:paraId="607805D2" w14:textId="77777777" w:rsidR="004255E1" w:rsidRPr="00B63935" w:rsidRDefault="004255E1" w:rsidP="00D36199">
            <w:pPr>
              <w:pStyle w:val="TAL"/>
            </w:pPr>
            <w:r w:rsidRPr="00B63935">
              <w:t>0</w:t>
            </w:r>
          </w:p>
        </w:tc>
        <w:tc>
          <w:tcPr>
            <w:tcW w:w="354" w:type="dxa"/>
            <w:gridSpan w:val="5"/>
          </w:tcPr>
          <w:p w14:paraId="77843BB4" w14:textId="77777777" w:rsidR="004255E1" w:rsidRPr="00B63935" w:rsidRDefault="004255E1" w:rsidP="00D36199">
            <w:pPr>
              <w:pStyle w:val="TAL"/>
            </w:pPr>
            <w:r w:rsidRPr="00B63935">
              <w:t>0</w:t>
            </w:r>
          </w:p>
        </w:tc>
        <w:tc>
          <w:tcPr>
            <w:tcW w:w="354" w:type="dxa"/>
            <w:gridSpan w:val="5"/>
          </w:tcPr>
          <w:p w14:paraId="26F3503E" w14:textId="77777777" w:rsidR="004255E1" w:rsidRPr="00B63935" w:rsidRDefault="004255E1" w:rsidP="00D36199">
            <w:pPr>
              <w:pStyle w:val="TAL"/>
            </w:pPr>
            <w:r w:rsidRPr="00B63935">
              <w:t>0</w:t>
            </w:r>
          </w:p>
        </w:tc>
        <w:tc>
          <w:tcPr>
            <w:tcW w:w="355" w:type="dxa"/>
            <w:gridSpan w:val="4"/>
          </w:tcPr>
          <w:p w14:paraId="5F5A2B12" w14:textId="77777777" w:rsidR="004255E1" w:rsidRPr="00B63935" w:rsidRDefault="004255E1" w:rsidP="00D36199">
            <w:pPr>
              <w:pStyle w:val="TAL"/>
            </w:pPr>
          </w:p>
        </w:tc>
        <w:tc>
          <w:tcPr>
            <w:tcW w:w="3902" w:type="dxa"/>
            <w:gridSpan w:val="5"/>
          </w:tcPr>
          <w:p w14:paraId="2133357F" w14:textId="77777777" w:rsidR="004255E1" w:rsidRPr="00B63935" w:rsidRDefault="004255E1" w:rsidP="00D36199">
            <w:pPr>
              <w:pStyle w:val="TAL"/>
            </w:pPr>
            <w:r w:rsidRPr="00B63935">
              <w:t>OS App Id type</w:t>
            </w:r>
          </w:p>
        </w:tc>
      </w:tr>
      <w:tr w:rsidR="004255E1" w:rsidRPr="00B63935" w14:paraId="25E116FA" w14:textId="77777777" w:rsidTr="00D36199">
        <w:trPr>
          <w:gridAfter w:val="4"/>
          <w:wAfter w:w="155" w:type="dxa"/>
          <w:cantSplit/>
          <w:jc w:val="center"/>
        </w:trPr>
        <w:tc>
          <w:tcPr>
            <w:tcW w:w="354" w:type="dxa"/>
            <w:gridSpan w:val="5"/>
          </w:tcPr>
          <w:p w14:paraId="17891047" w14:textId="77777777" w:rsidR="004255E1" w:rsidRPr="00B63935" w:rsidRDefault="004255E1" w:rsidP="00D36199">
            <w:pPr>
              <w:pStyle w:val="TAL"/>
            </w:pPr>
            <w:r w:rsidRPr="00B63935">
              <w:rPr>
                <w:rFonts w:hint="eastAsia"/>
                <w:lang w:eastAsia="zh-CN"/>
              </w:rPr>
              <w:t>1</w:t>
            </w:r>
          </w:p>
        </w:tc>
        <w:tc>
          <w:tcPr>
            <w:tcW w:w="354" w:type="dxa"/>
            <w:gridSpan w:val="4"/>
          </w:tcPr>
          <w:p w14:paraId="004227DF" w14:textId="77777777" w:rsidR="004255E1" w:rsidRPr="00B63935" w:rsidRDefault="004255E1" w:rsidP="00D36199">
            <w:pPr>
              <w:pStyle w:val="TAL"/>
            </w:pPr>
            <w:r w:rsidRPr="00B63935">
              <w:rPr>
                <w:rFonts w:hint="eastAsia"/>
                <w:lang w:eastAsia="zh-CN"/>
              </w:rPr>
              <w:t>0</w:t>
            </w:r>
          </w:p>
        </w:tc>
        <w:tc>
          <w:tcPr>
            <w:tcW w:w="355" w:type="dxa"/>
            <w:gridSpan w:val="4"/>
          </w:tcPr>
          <w:p w14:paraId="050052B5" w14:textId="77777777" w:rsidR="004255E1" w:rsidRPr="00B63935" w:rsidRDefault="004255E1" w:rsidP="00D36199">
            <w:pPr>
              <w:pStyle w:val="TAL"/>
            </w:pPr>
            <w:r w:rsidRPr="00B63935">
              <w:rPr>
                <w:rFonts w:hint="eastAsia"/>
                <w:lang w:eastAsia="zh-CN"/>
              </w:rPr>
              <w:t>1</w:t>
            </w:r>
          </w:p>
        </w:tc>
        <w:tc>
          <w:tcPr>
            <w:tcW w:w="354" w:type="dxa"/>
            <w:gridSpan w:val="4"/>
          </w:tcPr>
          <w:p w14:paraId="7871A22C" w14:textId="77777777" w:rsidR="004255E1" w:rsidRPr="00B63935" w:rsidRDefault="004255E1" w:rsidP="00D36199">
            <w:pPr>
              <w:pStyle w:val="TAL"/>
            </w:pPr>
            <w:r w:rsidRPr="00B63935">
              <w:rPr>
                <w:rFonts w:hint="eastAsia"/>
                <w:lang w:eastAsia="zh-CN"/>
              </w:rPr>
              <w:t>0</w:t>
            </w:r>
          </w:p>
        </w:tc>
        <w:tc>
          <w:tcPr>
            <w:tcW w:w="354" w:type="dxa"/>
            <w:gridSpan w:val="4"/>
          </w:tcPr>
          <w:p w14:paraId="3A6777F1" w14:textId="77777777" w:rsidR="004255E1" w:rsidRPr="00B63935" w:rsidRDefault="004255E1" w:rsidP="00D36199">
            <w:pPr>
              <w:pStyle w:val="TAL"/>
            </w:pPr>
            <w:r w:rsidRPr="00B63935">
              <w:rPr>
                <w:rFonts w:hint="eastAsia"/>
                <w:lang w:eastAsia="zh-CN"/>
              </w:rPr>
              <w:t>0</w:t>
            </w:r>
          </w:p>
        </w:tc>
        <w:tc>
          <w:tcPr>
            <w:tcW w:w="355" w:type="dxa"/>
            <w:gridSpan w:val="4"/>
          </w:tcPr>
          <w:p w14:paraId="2E713949" w14:textId="77777777" w:rsidR="004255E1" w:rsidRPr="00B63935" w:rsidRDefault="004255E1" w:rsidP="00D36199">
            <w:pPr>
              <w:pStyle w:val="TAL"/>
            </w:pPr>
            <w:r w:rsidRPr="00B63935">
              <w:rPr>
                <w:rFonts w:hint="eastAsia"/>
                <w:lang w:eastAsia="zh-CN"/>
              </w:rPr>
              <w:t>0</w:t>
            </w:r>
          </w:p>
        </w:tc>
        <w:tc>
          <w:tcPr>
            <w:tcW w:w="354" w:type="dxa"/>
            <w:gridSpan w:val="5"/>
          </w:tcPr>
          <w:p w14:paraId="48AF6C1A" w14:textId="77777777" w:rsidR="004255E1" w:rsidRPr="00B63935" w:rsidRDefault="004255E1" w:rsidP="00D36199">
            <w:pPr>
              <w:pStyle w:val="TAL"/>
            </w:pPr>
            <w:r w:rsidRPr="00B63935">
              <w:rPr>
                <w:rFonts w:hint="eastAsia"/>
                <w:lang w:eastAsia="zh-CN"/>
              </w:rPr>
              <w:t>0</w:t>
            </w:r>
          </w:p>
        </w:tc>
        <w:tc>
          <w:tcPr>
            <w:tcW w:w="354" w:type="dxa"/>
            <w:gridSpan w:val="5"/>
          </w:tcPr>
          <w:p w14:paraId="0CD2FF55" w14:textId="77777777" w:rsidR="004255E1" w:rsidRPr="00B63935" w:rsidRDefault="004255E1" w:rsidP="00D36199">
            <w:pPr>
              <w:pStyle w:val="TAL"/>
            </w:pPr>
            <w:r w:rsidRPr="00B63935">
              <w:rPr>
                <w:rFonts w:hint="eastAsia"/>
                <w:lang w:eastAsia="zh-CN"/>
              </w:rPr>
              <w:t>1</w:t>
            </w:r>
          </w:p>
        </w:tc>
        <w:tc>
          <w:tcPr>
            <w:tcW w:w="355" w:type="dxa"/>
            <w:gridSpan w:val="4"/>
          </w:tcPr>
          <w:p w14:paraId="159A2A36" w14:textId="77777777" w:rsidR="004255E1" w:rsidRPr="00B63935" w:rsidRDefault="004255E1" w:rsidP="00D36199">
            <w:pPr>
              <w:pStyle w:val="TAL"/>
            </w:pPr>
          </w:p>
        </w:tc>
        <w:tc>
          <w:tcPr>
            <w:tcW w:w="3902" w:type="dxa"/>
            <w:gridSpan w:val="5"/>
          </w:tcPr>
          <w:p w14:paraId="56521449" w14:textId="77777777" w:rsidR="004255E1" w:rsidRPr="00B63935" w:rsidRDefault="004255E1" w:rsidP="00D36199">
            <w:pPr>
              <w:pStyle w:val="TAL"/>
            </w:pPr>
            <w:r w:rsidRPr="00B63935">
              <w:rPr>
                <w:lang w:eastAsia="zh-CN"/>
              </w:rPr>
              <w:t xml:space="preserve">Destination </w:t>
            </w:r>
            <w:r w:rsidRPr="00B63935">
              <w:rPr>
                <w:rFonts w:hint="eastAsia"/>
                <w:lang w:eastAsia="zh-CN"/>
              </w:rPr>
              <w:t>MAC</w:t>
            </w:r>
            <w:r w:rsidRPr="00B63935">
              <w:rPr>
                <w:lang w:eastAsia="zh-CN"/>
              </w:rPr>
              <w:t xml:space="preserve"> address range type</w:t>
            </w:r>
          </w:p>
        </w:tc>
      </w:tr>
      <w:tr w:rsidR="004255E1" w:rsidRPr="00B63935" w14:paraId="47685089" w14:textId="77777777" w:rsidTr="00D36199">
        <w:trPr>
          <w:gridAfter w:val="4"/>
          <w:wAfter w:w="155" w:type="dxa"/>
          <w:cantSplit/>
          <w:jc w:val="center"/>
        </w:trPr>
        <w:tc>
          <w:tcPr>
            <w:tcW w:w="7091" w:type="dxa"/>
            <w:gridSpan w:val="44"/>
          </w:tcPr>
          <w:p w14:paraId="473B4239" w14:textId="77777777" w:rsidR="004255E1" w:rsidRPr="00B63935" w:rsidRDefault="004255E1" w:rsidP="00D36199">
            <w:pPr>
              <w:pStyle w:val="TAL"/>
            </w:pPr>
            <w:r w:rsidRPr="00B63935">
              <w:t>All other values are spare. If received they shall be interpreted as unknown.</w:t>
            </w:r>
          </w:p>
        </w:tc>
      </w:tr>
      <w:tr w:rsidR="004255E1" w:rsidRPr="00B63935" w14:paraId="2D98CB3E" w14:textId="77777777" w:rsidTr="00D36199">
        <w:trPr>
          <w:gridAfter w:val="4"/>
          <w:wAfter w:w="155" w:type="dxa"/>
          <w:cantSplit/>
          <w:jc w:val="center"/>
        </w:trPr>
        <w:tc>
          <w:tcPr>
            <w:tcW w:w="7091" w:type="dxa"/>
            <w:gridSpan w:val="44"/>
          </w:tcPr>
          <w:p w14:paraId="07E66AB8" w14:textId="77777777" w:rsidR="004255E1" w:rsidRPr="00B63935" w:rsidRDefault="004255E1" w:rsidP="00D36199">
            <w:pPr>
              <w:pStyle w:val="TAL"/>
            </w:pPr>
            <w:bookmarkStart w:id="53" w:name="MCCQCTEMPBM_00000050"/>
          </w:p>
        </w:tc>
      </w:tr>
      <w:bookmarkEnd w:id="53"/>
      <w:tr w:rsidR="004255E1" w:rsidRPr="00B63935" w14:paraId="4A9680FE" w14:textId="77777777" w:rsidTr="00D36199">
        <w:trPr>
          <w:gridAfter w:val="4"/>
          <w:wAfter w:w="155" w:type="dxa"/>
          <w:cantSplit/>
          <w:jc w:val="center"/>
        </w:trPr>
        <w:tc>
          <w:tcPr>
            <w:tcW w:w="7091" w:type="dxa"/>
            <w:gridSpan w:val="44"/>
          </w:tcPr>
          <w:p w14:paraId="59B9DE6A" w14:textId="77777777" w:rsidR="004255E1" w:rsidRPr="00B63935" w:rsidRDefault="004255E1" w:rsidP="00D36199">
            <w:pPr>
              <w:pStyle w:val="TAL"/>
            </w:pPr>
            <w:r w:rsidRPr="00B63935">
              <w:t>Length of access selection descriptor (octet f+1)</w:t>
            </w:r>
          </w:p>
        </w:tc>
      </w:tr>
      <w:tr w:rsidR="004255E1" w:rsidRPr="00B63935" w14:paraId="3869A709" w14:textId="77777777" w:rsidTr="00D36199">
        <w:trPr>
          <w:gridAfter w:val="4"/>
          <w:wAfter w:w="155" w:type="dxa"/>
          <w:cantSplit/>
          <w:jc w:val="center"/>
        </w:trPr>
        <w:tc>
          <w:tcPr>
            <w:tcW w:w="7091" w:type="dxa"/>
            <w:gridSpan w:val="44"/>
          </w:tcPr>
          <w:p w14:paraId="0ADF6D1D" w14:textId="77777777" w:rsidR="004255E1" w:rsidRPr="00B63935" w:rsidRDefault="004255E1" w:rsidP="00D36199">
            <w:pPr>
              <w:pStyle w:val="TAL"/>
            </w:pPr>
            <w:r w:rsidRPr="00B63935">
              <w:t>Bits</w:t>
            </w:r>
          </w:p>
        </w:tc>
      </w:tr>
      <w:tr w:rsidR="004255E1" w:rsidRPr="00B63935" w14:paraId="6347766D" w14:textId="77777777" w:rsidTr="00D36199">
        <w:trPr>
          <w:gridAfter w:val="4"/>
          <w:wAfter w:w="155" w:type="dxa"/>
          <w:cantSplit/>
          <w:jc w:val="center"/>
        </w:trPr>
        <w:tc>
          <w:tcPr>
            <w:tcW w:w="354" w:type="dxa"/>
            <w:gridSpan w:val="5"/>
          </w:tcPr>
          <w:p w14:paraId="4839D245" w14:textId="77777777" w:rsidR="004255E1" w:rsidRPr="00B63935" w:rsidRDefault="004255E1" w:rsidP="00D36199">
            <w:pPr>
              <w:pStyle w:val="TAL"/>
              <w:rPr>
                <w:b/>
              </w:rPr>
            </w:pPr>
            <w:r w:rsidRPr="00B63935">
              <w:rPr>
                <w:b/>
              </w:rPr>
              <w:t>8</w:t>
            </w:r>
          </w:p>
        </w:tc>
        <w:tc>
          <w:tcPr>
            <w:tcW w:w="354" w:type="dxa"/>
            <w:gridSpan w:val="4"/>
          </w:tcPr>
          <w:p w14:paraId="6D447E46" w14:textId="77777777" w:rsidR="004255E1" w:rsidRPr="00B63935" w:rsidRDefault="004255E1" w:rsidP="00D36199">
            <w:pPr>
              <w:pStyle w:val="TAL"/>
              <w:rPr>
                <w:b/>
              </w:rPr>
            </w:pPr>
            <w:r w:rsidRPr="00B63935">
              <w:rPr>
                <w:b/>
              </w:rPr>
              <w:t>7</w:t>
            </w:r>
          </w:p>
        </w:tc>
        <w:tc>
          <w:tcPr>
            <w:tcW w:w="355" w:type="dxa"/>
            <w:gridSpan w:val="4"/>
          </w:tcPr>
          <w:p w14:paraId="77AD4221" w14:textId="77777777" w:rsidR="004255E1" w:rsidRPr="00B63935" w:rsidRDefault="004255E1" w:rsidP="00D36199">
            <w:pPr>
              <w:pStyle w:val="TAL"/>
              <w:rPr>
                <w:b/>
              </w:rPr>
            </w:pPr>
            <w:r w:rsidRPr="00B63935">
              <w:rPr>
                <w:b/>
              </w:rPr>
              <w:t>6</w:t>
            </w:r>
          </w:p>
        </w:tc>
        <w:tc>
          <w:tcPr>
            <w:tcW w:w="354" w:type="dxa"/>
            <w:gridSpan w:val="4"/>
          </w:tcPr>
          <w:p w14:paraId="4CCEF22F" w14:textId="77777777" w:rsidR="004255E1" w:rsidRPr="00B63935" w:rsidRDefault="004255E1" w:rsidP="00D36199">
            <w:pPr>
              <w:pStyle w:val="TAL"/>
              <w:rPr>
                <w:b/>
              </w:rPr>
            </w:pPr>
            <w:r w:rsidRPr="00B63935">
              <w:rPr>
                <w:b/>
              </w:rPr>
              <w:t>5</w:t>
            </w:r>
          </w:p>
        </w:tc>
        <w:tc>
          <w:tcPr>
            <w:tcW w:w="354" w:type="dxa"/>
            <w:gridSpan w:val="4"/>
          </w:tcPr>
          <w:p w14:paraId="3A2DDB34" w14:textId="77777777" w:rsidR="004255E1" w:rsidRPr="00B63935" w:rsidRDefault="004255E1" w:rsidP="00D36199">
            <w:pPr>
              <w:pStyle w:val="TAL"/>
              <w:rPr>
                <w:b/>
              </w:rPr>
            </w:pPr>
            <w:r w:rsidRPr="00B63935">
              <w:rPr>
                <w:b/>
              </w:rPr>
              <w:t>4</w:t>
            </w:r>
          </w:p>
        </w:tc>
        <w:tc>
          <w:tcPr>
            <w:tcW w:w="355" w:type="dxa"/>
            <w:gridSpan w:val="4"/>
          </w:tcPr>
          <w:p w14:paraId="0C3F2379" w14:textId="77777777" w:rsidR="004255E1" w:rsidRPr="00B63935" w:rsidRDefault="004255E1" w:rsidP="00D36199">
            <w:pPr>
              <w:pStyle w:val="TAL"/>
              <w:rPr>
                <w:b/>
              </w:rPr>
            </w:pPr>
            <w:r w:rsidRPr="00B63935">
              <w:rPr>
                <w:b/>
              </w:rPr>
              <w:t>3</w:t>
            </w:r>
          </w:p>
        </w:tc>
        <w:tc>
          <w:tcPr>
            <w:tcW w:w="354" w:type="dxa"/>
            <w:gridSpan w:val="5"/>
          </w:tcPr>
          <w:p w14:paraId="6D409AAB" w14:textId="77777777" w:rsidR="004255E1" w:rsidRPr="00B63935" w:rsidRDefault="004255E1" w:rsidP="00D36199">
            <w:pPr>
              <w:pStyle w:val="TAL"/>
              <w:rPr>
                <w:b/>
              </w:rPr>
            </w:pPr>
            <w:r w:rsidRPr="00B63935">
              <w:rPr>
                <w:b/>
              </w:rPr>
              <w:t>2</w:t>
            </w:r>
          </w:p>
        </w:tc>
        <w:tc>
          <w:tcPr>
            <w:tcW w:w="354" w:type="dxa"/>
            <w:gridSpan w:val="5"/>
          </w:tcPr>
          <w:p w14:paraId="627A776C" w14:textId="77777777" w:rsidR="004255E1" w:rsidRPr="00B63935" w:rsidRDefault="004255E1" w:rsidP="00D36199">
            <w:pPr>
              <w:pStyle w:val="TAL"/>
              <w:rPr>
                <w:b/>
              </w:rPr>
            </w:pPr>
            <w:r w:rsidRPr="00B63935">
              <w:rPr>
                <w:b/>
              </w:rPr>
              <w:t>1</w:t>
            </w:r>
          </w:p>
        </w:tc>
        <w:tc>
          <w:tcPr>
            <w:tcW w:w="355" w:type="dxa"/>
            <w:gridSpan w:val="4"/>
          </w:tcPr>
          <w:p w14:paraId="0F445A41" w14:textId="77777777" w:rsidR="004255E1" w:rsidRPr="00B63935" w:rsidRDefault="004255E1" w:rsidP="00D36199">
            <w:pPr>
              <w:pStyle w:val="TAL"/>
              <w:rPr>
                <w:b/>
              </w:rPr>
            </w:pPr>
          </w:p>
        </w:tc>
        <w:tc>
          <w:tcPr>
            <w:tcW w:w="3902" w:type="dxa"/>
            <w:gridSpan w:val="5"/>
          </w:tcPr>
          <w:p w14:paraId="4C47384B" w14:textId="77777777" w:rsidR="004255E1" w:rsidRPr="00B63935" w:rsidRDefault="004255E1" w:rsidP="00D36199">
            <w:pPr>
              <w:pStyle w:val="TAL"/>
              <w:rPr>
                <w:b/>
              </w:rPr>
            </w:pPr>
          </w:p>
        </w:tc>
      </w:tr>
      <w:tr w:rsidR="004255E1" w:rsidRPr="00B63935" w14:paraId="00B3C7B0" w14:textId="77777777" w:rsidTr="00D36199">
        <w:trPr>
          <w:gridAfter w:val="4"/>
          <w:wAfter w:w="155" w:type="dxa"/>
          <w:cantSplit/>
          <w:jc w:val="center"/>
        </w:trPr>
        <w:tc>
          <w:tcPr>
            <w:tcW w:w="354" w:type="dxa"/>
            <w:gridSpan w:val="5"/>
          </w:tcPr>
          <w:p w14:paraId="479723FD" w14:textId="77777777" w:rsidR="004255E1" w:rsidRPr="00B63935" w:rsidRDefault="004255E1" w:rsidP="00D36199">
            <w:pPr>
              <w:pStyle w:val="TAL"/>
            </w:pPr>
            <w:r w:rsidRPr="00B63935">
              <w:t>0</w:t>
            </w:r>
          </w:p>
        </w:tc>
        <w:tc>
          <w:tcPr>
            <w:tcW w:w="354" w:type="dxa"/>
            <w:gridSpan w:val="4"/>
          </w:tcPr>
          <w:p w14:paraId="0C4C8C70" w14:textId="77777777" w:rsidR="004255E1" w:rsidRPr="00B63935" w:rsidRDefault="004255E1" w:rsidP="00D36199">
            <w:pPr>
              <w:pStyle w:val="TAL"/>
            </w:pPr>
            <w:r w:rsidRPr="00B63935">
              <w:t>0</w:t>
            </w:r>
          </w:p>
        </w:tc>
        <w:tc>
          <w:tcPr>
            <w:tcW w:w="355" w:type="dxa"/>
            <w:gridSpan w:val="4"/>
          </w:tcPr>
          <w:p w14:paraId="6FB44AE6" w14:textId="77777777" w:rsidR="004255E1" w:rsidRPr="00B63935" w:rsidRDefault="004255E1" w:rsidP="00D36199">
            <w:pPr>
              <w:pStyle w:val="TAL"/>
            </w:pPr>
            <w:r w:rsidRPr="00B63935">
              <w:t>0</w:t>
            </w:r>
          </w:p>
        </w:tc>
        <w:tc>
          <w:tcPr>
            <w:tcW w:w="354" w:type="dxa"/>
            <w:gridSpan w:val="4"/>
          </w:tcPr>
          <w:p w14:paraId="72AA4BD1" w14:textId="77777777" w:rsidR="004255E1" w:rsidRPr="00B63935" w:rsidRDefault="004255E1" w:rsidP="00D36199">
            <w:pPr>
              <w:pStyle w:val="TAL"/>
            </w:pPr>
            <w:r w:rsidRPr="00B63935">
              <w:t>0</w:t>
            </w:r>
          </w:p>
        </w:tc>
        <w:tc>
          <w:tcPr>
            <w:tcW w:w="354" w:type="dxa"/>
            <w:gridSpan w:val="4"/>
          </w:tcPr>
          <w:p w14:paraId="0A2B9148" w14:textId="77777777" w:rsidR="004255E1" w:rsidRPr="00B63935" w:rsidRDefault="004255E1" w:rsidP="00D36199">
            <w:pPr>
              <w:pStyle w:val="TAL"/>
            </w:pPr>
            <w:r w:rsidRPr="00B63935">
              <w:t>0</w:t>
            </w:r>
          </w:p>
        </w:tc>
        <w:tc>
          <w:tcPr>
            <w:tcW w:w="355" w:type="dxa"/>
            <w:gridSpan w:val="4"/>
          </w:tcPr>
          <w:p w14:paraId="4471307A" w14:textId="77777777" w:rsidR="004255E1" w:rsidRPr="00B63935" w:rsidRDefault="004255E1" w:rsidP="00D36199">
            <w:pPr>
              <w:pStyle w:val="TAL"/>
            </w:pPr>
            <w:r w:rsidRPr="00B63935">
              <w:t>0</w:t>
            </w:r>
          </w:p>
        </w:tc>
        <w:tc>
          <w:tcPr>
            <w:tcW w:w="354" w:type="dxa"/>
            <w:gridSpan w:val="5"/>
          </w:tcPr>
          <w:p w14:paraId="455D9070" w14:textId="77777777" w:rsidR="004255E1" w:rsidRPr="00B63935" w:rsidRDefault="004255E1" w:rsidP="00D36199">
            <w:pPr>
              <w:pStyle w:val="TAL"/>
            </w:pPr>
            <w:r w:rsidRPr="00B63935">
              <w:t>1</w:t>
            </w:r>
          </w:p>
        </w:tc>
        <w:tc>
          <w:tcPr>
            <w:tcW w:w="354" w:type="dxa"/>
            <w:gridSpan w:val="5"/>
          </w:tcPr>
          <w:p w14:paraId="317AE38B" w14:textId="77777777" w:rsidR="004255E1" w:rsidRPr="00B63935" w:rsidRDefault="004255E1" w:rsidP="00D36199">
            <w:pPr>
              <w:pStyle w:val="TAL"/>
            </w:pPr>
            <w:r w:rsidRPr="00B63935">
              <w:t>1</w:t>
            </w:r>
          </w:p>
        </w:tc>
        <w:tc>
          <w:tcPr>
            <w:tcW w:w="355" w:type="dxa"/>
            <w:gridSpan w:val="4"/>
          </w:tcPr>
          <w:p w14:paraId="52781094" w14:textId="77777777" w:rsidR="004255E1" w:rsidRPr="00B63935" w:rsidRDefault="004255E1" w:rsidP="00D36199">
            <w:pPr>
              <w:pStyle w:val="TAL"/>
            </w:pPr>
          </w:p>
        </w:tc>
        <w:tc>
          <w:tcPr>
            <w:tcW w:w="3902" w:type="dxa"/>
            <w:gridSpan w:val="5"/>
          </w:tcPr>
          <w:p w14:paraId="6320E9BC" w14:textId="77777777" w:rsidR="004255E1" w:rsidRPr="00B63935" w:rsidRDefault="004255E1" w:rsidP="00D36199">
            <w:pPr>
              <w:pStyle w:val="TAL"/>
            </w:pPr>
            <w:r w:rsidRPr="00B63935">
              <w:t>If the steering mode is smallest delay</w:t>
            </w:r>
          </w:p>
        </w:tc>
      </w:tr>
      <w:tr w:rsidR="004255E1" w:rsidRPr="00B63935" w14:paraId="2D93B27A" w14:textId="77777777" w:rsidTr="00D36199">
        <w:trPr>
          <w:gridBefore w:val="3"/>
          <w:gridAfter w:val="1"/>
          <w:wBefore w:w="80" w:type="dxa"/>
          <w:wAfter w:w="77" w:type="dxa"/>
          <w:cantSplit/>
          <w:jc w:val="center"/>
        </w:trPr>
        <w:tc>
          <w:tcPr>
            <w:tcW w:w="354" w:type="dxa"/>
            <w:gridSpan w:val="5"/>
          </w:tcPr>
          <w:p w14:paraId="0C005E1E" w14:textId="77777777" w:rsidR="004255E1" w:rsidRPr="00B63935" w:rsidRDefault="004255E1" w:rsidP="00D36199">
            <w:pPr>
              <w:pStyle w:val="TAL"/>
            </w:pPr>
            <w:r w:rsidRPr="00B63935">
              <w:t>0</w:t>
            </w:r>
          </w:p>
        </w:tc>
        <w:tc>
          <w:tcPr>
            <w:tcW w:w="354" w:type="dxa"/>
            <w:gridSpan w:val="4"/>
          </w:tcPr>
          <w:p w14:paraId="05275AB4" w14:textId="77777777" w:rsidR="004255E1" w:rsidRPr="00B63935" w:rsidRDefault="004255E1" w:rsidP="00D36199">
            <w:pPr>
              <w:pStyle w:val="TAL"/>
            </w:pPr>
            <w:r w:rsidRPr="00B63935">
              <w:t>0</w:t>
            </w:r>
          </w:p>
        </w:tc>
        <w:tc>
          <w:tcPr>
            <w:tcW w:w="355" w:type="dxa"/>
            <w:gridSpan w:val="4"/>
          </w:tcPr>
          <w:p w14:paraId="51CF540A" w14:textId="77777777" w:rsidR="004255E1" w:rsidRPr="00B63935" w:rsidRDefault="004255E1" w:rsidP="00D36199">
            <w:pPr>
              <w:pStyle w:val="TAL"/>
            </w:pPr>
            <w:r w:rsidRPr="00B63935">
              <w:t>0</w:t>
            </w:r>
          </w:p>
        </w:tc>
        <w:tc>
          <w:tcPr>
            <w:tcW w:w="354" w:type="dxa"/>
            <w:gridSpan w:val="4"/>
          </w:tcPr>
          <w:p w14:paraId="19D7DF03" w14:textId="77777777" w:rsidR="004255E1" w:rsidRPr="00B63935" w:rsidRDefault="004255E1" w:rsidP="00D36199">
            <w:pPr>
              <w:pStyle w:val="TAL"/>
            </w:pPr>
            <w:r w:rsidRPr="00B63935">
              <w:t>0</w:t>
            </w:r>
          </w:p>
        </w:tc>
        <w:tc>
          <w:tcPr>
            <w:tcW w:w="354" w:type="dxa"/>
            <w:gridSpan w:val="4"/>
          </w:tcPr>
          <w:p w14:paraId="099329F2" w14:textId="77777777" w:rsidR="004255E1" w:rsidRPr="00B63935" w:rsidRDefault="004255E1" w:rsidP="00D36199">
            <w:pPr>
              <w:pStyle w:val="TAL"/>
            </w:pPr>
            <w:r w:rsidRPr="00B63935">
              <w:t>0</w:t>
            </w:r>
          </w:p>
        </w:tc>
        <w:tc>
          <w:tcPr>
            <w:tcW w:w="355" w:type="dxa"/>
            <w:gridSpan w:val="5"/>
          </w:tcPr>
          <w:p w14:paraId="6DBCD0B3" w14:textId="77777777" w:rsidR="004255E1" w:rsidRPr="00B63935" w:rsidRDefault="004255E1" w:rsidP="00D36199">
            <w:pPr>
              <w:pStyle w:val="TAL"/>
            </w:pPr>
            <w:r w:rsidRPr="00B63935">
              <w:t>1</w:t>
            </w:r>
          </w:p>
        </w:tc>
        <w:tc>
          <w:tcPr>
            <w:tcW w:w="354" w:type="dxa"/>
            <w:gridSpan w:val="5"/>
          </w:tcPr>
          <w:p w14:paraId="7F9F4E2C" w14:textId="77777777" w:rsidR="004255E1" w:rsidRPr="00B63935" w:rsidRDefault="004255E1" w:rsidP="00D36199">
            <w:pPr>
              <w:pStyle w:val="TAL"/>
            </w:pPr>
            <w:r w:rsidRPr="00B63935">
              <w:t>0</w:t>
            </w:r>
          </w:p>
        </w:tc>
        <w:tc>
          <w:tcPr>
            <w:tcW w:w="354" w:type="dxa"/>
            <w:gridSpan w:val="4"/>
          </w:tcPr>
          <w:p w14:paraId="1D86E499" w14:textId="77777777" w:rsidR="004255E1" w:rsidRPr="00B63935" w:rsidRDefault="004255E1" w:rsidP="00D36199">
            <w:pPr>
              <w:pStyle w:val="TAL"/>
            </w:pPr>
            <w:r w:rsidRPr="00B63935">
              <w:t>0</w:t>
            </w:r>
          </w:p>
        </w:tc>
        <w:tc>
          <w:tcPr>
            <w:tcW w:w="355" w:type="dxa"/>
            <w:gridSpan w:val="4"/>
          </w:tcPr>
          <w:p w14:paraId="5AFC89BD" w14:textId="77777777" w:rsidR="004255E1" w:rsidRPr="00B63935" w:rsidRDefault="004255E1" w:rsidP="00D36199">
            <w:pPr>
              <w:pStyle w:val="TAL"/>
            </w:pPr>
          </w:p>
        </w:tc>
        <w:tc>
          <w:tcPr>
            <w:tcW w:w="3900" w:type="dxa"/>
            <w:gridSpan w:val="5"/>
          </w:tcPr>
          <w:p w14:paraId="253CEE6E" w14:textId="77777777" w:rsidR="004255E1" w:rsidRPr="00B63935" w:rsidRDefault="004255E1" w:rsidP="00D36199">
            <w:pPr>
              <w:pStyle w:val="TAL"/>
            </w:pPr>
            <w:r w:rsidRPr="00B63935">
              <w:t>If the steering mode is not smallest delay and steering mode</w:t>
            </w:r>
            <w:r w:rsidRPr="00247B52">
              <w:t xml:space="preserve"> additional</w:t>
            </w:r>
            <w:r w:rsidRPr="00B63935">
              <w:t xml:space="preserve"> indicator is not included</w:t>
            </w:r>
          </w:p>
        </w:tc>
      </w:tr>
      <w:tr w:rsidR="004255E1" w:rsidRPr="00B63935" w14:paraId="159BE21A" w14:textId="77777777" w:rsidTr="00D36199">
        <w:trPr>
          <w:gridBefore w:val="3"/>
          <w:gridAfter w:val="1"/>
          <w:wBefore w:w="80" w:type="dxa"/>
          <w:wAfter w:w="77" w:type="dxa"/>
          <w:cantSplit/>
          <w:jc w:val="center"/>
        </w:trPr>
        <w:tc>
          <w:tcPr>
            <w:tcW w:w="354" w:type="dxa"/>
            <w:gridSpan w:val="5"/>
          </w:tcPr>
          <w:p w14:paraId="1632B4DC" w14:textId="77777777" w:rsidR="004255E1" w:rsidRPr="00B63935" w:rsidRDefault="004255E1" w:rsidP="00D36199">
            <w:pPr>
              <w:pStyle w:val="TAL"/>
            </w:pPr>
            <w:r w:rsidRPr="00B63935">
              <w:t>0</w:t>
            </w:r>
          </w:p>
        </w:tc>
        <w:tc>
          <w:tcPr>
            <w:tcW w:w="354" w:type="dxa"/>
            <w:gridSpan w:val="4"/>
          </w:tcPr>
          <w:p w14:paraId="32511ACA" w14:textId="77777777" w:rsidR="004255E1" w:rsidRPr="00B63935" w:rsidRDefault="004255E1" w:rsidP="00D36199">
            <w:pPr>
              <w:pStyle w:val="TAL"/>
            </w:pPr>
            <w:r w:rsidRPr="00B63935">
              <w:t>0</w:t>
            </w:r>
          </w:p>
        </w:tc>
        <w:tc>
          <w:tcPr>
            <w:tcW w:w="355" w:type="dxa"/>
            <w:gridSpan w:val="4"/>
          </w:tcPr>
          <w:p w14:paraId="6C7D7A11" w14:textId="77777777" w:rsidR="004255E1" w:rsidRPr="00B63935" w:rsidRDefault="004255E1" w:rsidP="00D36199">
            <w:pPr>
              <w:pStyle w:val="TAL"/>
            </w:pPr>
            <w:r w:rsidRPr="00B63935">
              <w:t>0</w:t>
            </w:r>
          </w:p>
        </w:tc>
        <w:tc>
          <w:tcPr>
            <w:tcW w:w="354" w:type="dxa"/>
            <w:gridSpan w:val="4"/>
          </w:tcPr>
          <w:p w14:paraId="24C0D158" w14:textId="77777777" w:rsidR="004255E1" w:rsidRPr="00B63935" w:rsidRDefault="004255E1" w:rsidP="00D36199">
            <w:pPr>
              <w:pStyle w:val="TAL"/>
            </w:pPr>
            <w:r w:rsidRPr="00B63935">
              <w:t>0</w:t>
            </w:r>
          </w:p>
        </w:tc>
        <w:tc>
          <w:tcPr>
            <w:tcW w:w="354" w:type="dxa"/>
            <w:gridSpan w:val="4"/>
          </w:tcPr>
          <w:p w14:paraId="142BD77E" w14:textId="77777777" w:rsidR="004255E1" w:rsidRPr="00B63935" w:rsidRDefault="004255E1" w:rsidP="00D36199">
            <w:pPr>
              <w:pStyle w:val="TAL"/>
            </w:pPr>
            <w:r w:rsidRPr="00B63935">
              <w:t>0</w:t>
            </w:r>
          </w:p>
        </w:tc>
        <w:tc>
          <w:tcPr>
            <w:tcW w:w="355" w:type="dxa"/>
            <w:gridSpan w:val="5"/>
          </w:tcPr>
          <w:p w14:paraId="70F6AAED" w14:textId="77777777" w:rsidR="004255E1" w:rsidRPr="00B63935" w:rsidRDefault="004255E1" w:rsidP="00D36199">
            <w:pPr>
              <w:pStyle w:val="TAL"/>
            </w:pPr>
            <w:r w:rsidRPr="00B63935">
              <w:t>1</w:t>
            </w:r>
          </w:p>
        </w:tc>
        <w:tc>
          <w:tcPr>
            <w:tcW w:w="354" w:type="dxa"/>
            <w:gridSpan w:val="5"/>
          </w:tcPr>
          <w:p w14:paraId="4208421B" w14:textId="77777777" w:rsidR="004255E1" w:rsidRPr="00B63935" w:rsidRDefault="004255E1" w:rsidP="00D36199">
            <w:pPr>
              <w:pStyle w:val="TAL"/>
            </w:pPr>
            <w:r w:rsidRPr="00B63935">
              <w:t>0</w:t>
            </w:r>
          </w:p>
        </w:tc>
        <w:tc>
          <w:tcPr>
            <w:tcW w:w="354" w:type="dxa"/>
            <w:gridSpan w:val="4"/>
          </w:tcPr>
          <w:p w14:paraId="51DCD0F6" w14:textId="77777777" w:rsidR="004255E1" w:rsidRPr="00B63935" w:rsidRDefault="004255E1" w:rsidP="00D36199">
            <w:pPr>
              <w:pStyle w:val="TAL"/>
            </w:pPr>
            <w:r w:rsidRPr="00B63935">
              <w:t>1</w:t>
            </w:r>
          </w:p>
        </w:tc>
        <w:tc>
          <w:tcPr>
            <w:tcW w:w="355" w:type="dxa"/>
            <w:gridSpan w:val="4"/>
          </w:tcPr>
          <w:p w14:paraId="1F494E54" w14:textId="77777777" w:rsidR="004255E1" w:rsidRPr="00B63935" w:rsidRDefault="004255E1" w:rsidP="00D36199">
            <w:pPr>
              <w:pStyle w:val="TAL"/>
            </w:pPr>
          </w:p>
        </w:tc>
        <w:tc>
          <w:tcPr>
            <w:tcW w:w="3900" w:type="dxa"/>
            <w:gridSpan w:val="5"/>
          </w:tcPr>
          <w:p w14:paraId="5A4EA1A3" w14:textId="77777777" w:rsidR="004255E1" w:rsidRPr="00B63935" w:rsidRDefault="004255E1" w:rsidP="00D36199">
            <w:pPr>
              <w:pStyle w:val="TAL"/>
            </w:pPr>
            <w:r w:rsidRPr="00B63935">
              <w:t>If the steering mode is not smallest delay and steering mode</w:t>
            </w:r>
            <w:r w:rsidRPr="00247B52">
              <w:t xml:space="preserve"> additional</w:t>
            </w:r>
            <w:r w:rsidRPr="00B63935">
              <w:t xml:space="preserve"> indicator is included</w:t>
            </w:r>
          </w:p>
        </w:tc>
      </w:tr>
      <w:tr w:rsidR="004255E1" w:rsidRPr="00B63935" w14:paraId="159DB006" w14:textId="77777777" w:rsidTr="00D36199">
        <w:trPr>
          <w:gridAfter w:val="4"/>
          <w:wAfter w:w="155" w:type="dxa"/>
          <w:cantSplit/>
          <w:jc w:val="center"/>
        </w:trPr>
        <w:tc>
          <w:tcPr>
            <w:tcW w:w="7091" w:type="dxa"/>
            <w:gridSpan w:val="44"/>
          </w:tcPr>
          <w:p w14:paraId="183DCAE7" w14:textId="77777777" w:rsidR="004255E1" w:rsidRPr="00B63935" w:rsidRDefault="004255E1" w:rsidP="00D36199">
            <w:pPr>
              <w:pStyle w:val="TAL"/>
            </w:pPr>
            <w:r w:rsidRPr="00B63935">
              <w:t>All other values are spare.</w:t>
            </w:r>
          </w:p>
        </w:tc>
      </w:tr>
      <w:tr w:rsidR="004255E1" w:rsidRPr="00B63935" w14:paraId="2B125B19" w14:textId="77777777" w:rsidTr="00D36199">
        <w:trPr>
          <w:gridAfter w:val="4"/>
          <w:wAfter w:w="155" w:type="dxa"/>
          <w:cantSplit/>
          <w:jc w:val="center"/>
        </w:trPr>
        <w:tc>
          <w:tcPr>
            <w:tcW w:w="7091" w:type="dxa"/>
            <w:gridSpan w:val="44"/>
          </w:tcPr>
          <w:p w14:paraId="5D76A12E" w14:textId="77777777" w:rsidR="004255E1" w:rsidRPr="00B63935" w:rsidRDefault="004255E1" w:rsidP="00D36199">
            <w:pPr>
              <w:pStyle w:val="TAL"/>
            </w:pPr>
            <w:bookmarkStart w:id="54" w:name="MCCQCTEMPBM_00000051"/>
          </w:p>
        </w:tc>
      </w:tr>
      <w:bookmarkEnd w:id="54"/>
      <w:tr w:rsidR="004255E1" w:rsidRPr="00B63935" w14:paraId="261B8B8D" w14:textId="77777777" w:rsidTr="00D36199">
        <w:trPr>
          <w:gridAfter w:val="4"/>
          <w:wAfter w:w="155" w:type="dxa"/>
          <w:cantSplit/>
          <w:jc w:val="center"/>
        </w:trPr>
        <w:tc>
          <w:tcPr>
            <w:tcW w:w="7091" w:type="dxa"/>
            <w:gridSpan w:val="44"/>
          </w:tcPr>
          <w:p w14:paraId="7A3D8B72" w14:textId="77777777" w:rsidR="004255E1" w:rsidRPr="00B63935" w:rsidRDefault="004255E1" w:rsidP="00D36199">
            <w:pPr>
              <w:pStyle w:val="TAL"/>
            </w:pPr>
            <w:r w:rsidRPr="00B63935">
              <w:t>Steering functionality (octet f+2)</w:t>
            </w:r>
          </w:p>
        </w:tc>
      </w:tr>
      <w:tr w:rsidR="004255E1" w:rsidRPr="00B63935" w14:paraId="76D495E6" w14:textId="77777777" w:rsidTr="00D36199">
        <w:trPr>
          <w:gridAfter w:val="4"/>
          <w:wAfter w:w="155" w:type="dxa"/>
          <w:cantSplit/>
          <w:jc w:val="center"/>
        </w:trPr>
        <w:tc>
          <w:tcPr>
            <w:tcW w:w="7091" w:type="dxa"/>
            <w:gridSpan w:val="44"/>
          </w:tcPr>
          <w:p w14:paraId="09C572DF" w14:textId="77777777" w:rsidR="004255E1" w:rsidRPr="00B63935" w:rsidRDefault="004255E1" w:rsidP="00D36199">
            <w:pPr>
              <w:pStyle w:val="TAL"/>
              <w:spacing w:after="40"/>
            </w:pPr>
            <w:r w:rsidRPr="00B63935">
              <w:t>The steering functionality field shall be encoded by one octet (octet f+2) as follows</w:t>
            </w:r>
          </w:p>
        </w:tc>
      </w:tr>
      <w:tr w:rsidR="004255E1" w:rsidRPr="00B63935" w14:paraId="6CF70A85" w14:textId="77777777" w:rsidTr="00D36199">
        <w:trPr>
          <w:gridAfter w:val="4"/>
          <w:wAfter w:w="155" w:type="dxa"/>
          <w:cantSplit/>
          <w:jc w:val="center"/>
        </w:trPr>
        <w:tc>
          <w:tcPr>
            <w:tcW w:w="7091" w:type="dxa"/>
            <w:gridSpan w:val="44"/>
          </w:tcPr>
          <w:p w14:paraId="54877DEF" w14:textId="77777777" w:rsidR="004255E1" w:rsidRPr="00B63935" w:rsidRDefault="004255E1" w:rsidP="00D36199">
            <w:pPr>
              <w:pStyle w:val="TAL"/>
              <w:spacing w:after="40"/>
            </w:pPr>
            <w:r w:rsidRPr="00B63935">
              <w:t>Bits</w:t>
            </w:r>
          </w:p>
        </w:tc>
      </w:tr>
      <w:tr w:rsidR="004255E1" w:rsidRPr="00B63935" w14:paraId="4B08684A" w14:textId="77777777" w:rsidTr="00D36199">
        <w:trPr>
          <w:gridAfter w:val="4"/>
          <w:wAfter w:w="155" w:type="dxa"/>
          <w:cantSplit/>
          <w:jc w:val="center"/>
        </w:trPr>
        <w:tc>
          <w:tcPr>
            <w:tcW w:w="354" w:type="dxa"/>
            <w:gridSpan w:val="5"/>
          </w:tcPr>
          <w:p w14:paraId="5C5B8235" w14:textId="77777777" w:rsidR="004255E1" w:rsidRPr="00B63935" w:rsidRDefault="004255E1" w:rsidP="00D36199">
            <w:pPr>
              <w:pStyle w:val="TAL"/>
              <w:spacing w:after="40"/>
              <w:rPr>
                <w:b/>
              </w:rPr>
            </w:pPr>
            <w:r w:rsidRPr="00B63935">
              <w:rPr>
                <w:b/>
              </w:rPr>
              <w:t>8</w:t>
            </w:r>
          </w:p>
        </w:tc>
        <w:tc>
          <w:tcPr>
            <w:tcW w:w="354" w:type="dxa"/>
            <w:gridSpan w:val="4"/>
          </w:tcPr>
          <w:p w14:paraId="3D9F08B1" w14:textId="77777777" w:rsidR="004255E1" w:rsidRPr="00B63935" w:rsidRDefault="004255E1" w:rsidP="00D36199">
            <w:pPr>
              <w:pStyle w:val="TAL"/>
              <w:spacing w:after="40"/>
              <w:rPr>
                <w:b/>
              </w:rPr>
            </w:pPr>
            <w:r w:rsidRPr="00B63935">
              <w:rPr>
                <w:b/>
              </w:rPr>
              <w:t>7</w:t>
            </w:r>
          </w:p>
        </w:tc>
        <w:tc>
          <w:tcPr>
            <w:tcW w:w="355" w:type="dxa"/>
            <w:gridSpan w:val="4"/>
          </w:tcPr>
          <w:p w14:paraId="191D3530" w14:textId="77777777" w:rsidR="004255E1" w:rsidRPr="00B63935" w:rsidRDefault="004255E1" w:rsidP="00D36199">
            <w:pPr>
              <w:pStyle w:val="TAL"/>
              <w:spacing w:after="40"/>
              <w:rPr>
                <w:b/>
              </w:rPr>
            </w:pPr>
            <w:r w:rsidRPr="00B63935">
              <w:rPr>
                <w:b/>
              </w:rPr>
              <w:t>6</w:t>
            </w:r>
          </w:p>
        </w:tc>
        <w:tc>
          <w:tcPr>
            <w:tcW w:w="354" w:type="dxa"/>
            <w:gridSpan w:val="4"/>
          </w:tcPr>
          <w:p w14:paraId="108E1F79" w14:textId="77777777" w:rsidR="004255E1" w:rsidRPr="00B63935" w:rsidRDefault="004255E1" w:rsidP="00D36199">
            <w:pPr>
              <w:pStyle w:val="TAL"/>
              <w:spacing w:after="40"/>
              <w:rPr>
                <w:b/>
              </w:rPr>
            </w:pPr>
            <w:r w:rsidRPr="00B63935">
              <w:rPr>
                <w:b/>
              </w:rPr>
              <w:t>5</w:t>
            </w:r>
          </w:p>
        </w:tc>
        <w:tc>
          <w:tcPr>
            <w:tcW w:w="354" w:type="dxa"/>
            <w:gridSpan w:val="4"/>
          </w:tcPr>
          <w:p w14:paraId="375A1ECD" w14:textId="77777777" w:rsidR="004255E1" w:rsidRPr="00B63935" w:rsidRDefault="004255E1" w:rsidP="00D36199">
            <w:pPr>
              <w:pStyle w:val="TAL"/>
              <w:spacing w:after="40"/>
              <w:rPr>
                <w:b/>
              </w:rPr>
            </w:pPr>
            <w:r w:rsidRPr="00B63935">
              <w:rPr>
                <w:b/>
              </w:rPr>
              <w:t>4</w:t>
            </w:r>
          </w:p>
        </w:tc>
        <w:tc>
          <w:tcPr>
            <w:tcW w:w="355" w:type="dxa"/>
            <w:gridSpan w:val="4"/>
          </w:tcPr>
          <w:p w14:paraId="175C8102" w14:textId="77777777" w:rsidR="004255E1" w:rsidRPr="00B63935" w:rsidRDefault="004255E1" w:rsidP="00D36199">
            <w:pPr>
              <w:pStyle w:val="TAL"/>
              <w:spacing w:after="40"/>
              <w:rPr>
                <w:b/>
              </w:rPr>
            </w:pPr>
            <w:r w:rsidRPr="00B63935">
              <w:rPr>
                <w:b/>
              </w:rPr>
              <w:t>3</w:t>
            </w:r>
          </w:p>
        </w:tc>
        <w:tc>
          <w:tcPr>
            <w:tcW w:w="354" w:type="dxa"/>
            <w:gridSpan w:val="5"/>
          </w:tcPr>
          <w:p w14:paraId="52CDD7BB" w14:textId="77777777" w:rsidR="004255E1" w:rsidRPr="00B63935" w:rsidRDefault="004255E1" w:rsidP="00D36199">
            <w:pPr>
              <w:pStyle w:val="TAL"/>
              <w:spacing w:after="40"/>
              <w:rPr>
                <w:b/>
              </w:rPr>
            </w:pPr>
            <w:r w:rsidRPr="00B63935">
              <w:rPr>
                <w:b/>
              </w:rPr>
              <w:t>2</w:t>
            </w:r>
          </w:p>
        </w:tc>
        <w:tc>
          <w:tcPr>
            <w:tcW w:w="354" w:type="dxa"/>
            <w:gridSpan w:val="5"/>
          </w:tcPr>
          <w:p w14:paraId="3DDA0F01" w14:textId="77777777" w:rsidR="004255E1" w:rsidRPr="00B63935" w:rsidRDefault="004255E1" w:rsidP="00D36199">
            <w:pPr>
              <w:pStyle w:val="TAL"/>
              <w:spacing w:after="40"/>
              <w:rPr>
                <w:b/>
              </w:rPr>
            </w:pPr>
            <w:r w:rsidRPr="00B63935">
              <w:rPr>
                <w:b/>
              </w:rPr>
              <w:t>1</w:t>
            </w:r>
          </w:p>
        </w:tc>
        <w:tc>
          <w:tcPr>
            <w:tcW w:w="355" w:type="dxa"/>
            <w:gridSpan w:val="4"/>
          </w:tcPr>
          <w:p w14:paraId="717E6CAE" w14:textId="77777777" w:rsidR="004255E1" w:rsidRPr="00B63935" w:rsidRDefault="004255E1" w:rsidP="00D36199">
            <w:pPr>
              <w:pStyle w:val="TAL"/>
              <w:spacing w:after="40"/>
              <w:rPr>
                <w:b/>
              </w:rPr>
            </w:pPr>
          </w:p>
        </w:tc>
        <w:tc>
          <w:tcPr>
            <w:tcW w:w="3902" w:type="dxa"/>
            <w:gridSpan w:val="5"/>
          </w:tcPr>
          <w:p w14:paraId="1A1C4ED1" w14:textId="77777777" w:rsidR="004255E1" w:rsidRPr="00B63935" w:rsidRDefault="004255E1" w:rsidP="00D36199">
            <w:pPr>
              <w:pStyle w:val="TAL"/>
              <w:spacing w:after="40"/>
              <w:rPr>
                <w:b/>
              </w:rPr>
            </w:pPr>
          </w:p>
        </w:tc>
      </w:tr>
      <w:tr w:rsidR="004255E1" w:rsidRPr="00B63935" w14:paraId="7E0A669E" w14:textId="77777777" w:rsidTr="00D36199">
        <w:trPr>
          <w:gridAfter w:val="4"/>
          <w:wAfter w:w="155" w:type="dxa"/>
          <w:cantSplit/>
          <w:jc w:val="center"/>
        </w:trPr>
        <w:tc>
          <w:tcPr>
            <w:tcW w:w="354" w:type="dxa"/>
            <w:gridSpan w:val="5"/>
          </w:tcPr>
          <w:p w14:paraId="1C95B9D9" w14:textId="77777777" w:rsidR="004255E1" w:rsidRPr="00B63935" w:rsidRDefault="004255E1" w:rsidP="00D36199">
            <w:pPr>
              <w:pStyle w:val="TAL"/>
              <w:spacing w:after="40"/>
            </w:pPr>
            <w:r w:rsidRPr="00B63935">
              <w:t>0</w:t>
            </w:r>
          </w:p>
        </w:tc>
        <w:tc>
          <w:tcPr>
            <w:tcW w:w="354" w:type="dxa"/>
            <w:gridSpan w:val="4"/>
          </w:tcPr>
          <w:p w14:paraId="370780F1" w14:textId="77777777" w:rsidR="004255E1" w:rsidRPr="00B63935" w:rsidRDefault="004255E1" w:rsidP="00D36199">
            <w:pPr>
              <w:pStyle w:val="TAL"/>
              <w:spacing w:after="40"/>
            </w:pPr>
            <w:r w:rsidRPr="00B63935">
              <w:t>0</w:t>
            </w:r>
          </w:p>
        </w:tc>
        <w:tc>
          <w:tcPr>
            <w:tcW w:w="355" w:type="dxa"/>
            <w:gridSpan w:val="4"/>
          </w:tcPr>
          <w:p w14:paraId="35EA5F7D" w14:textId="77777777" w:rsidR="004255E1" w:rsidRPr="00B63935" w:rsidRDefault="004255E1" w:rsidP="00D36199">
            <w:pPr>
              <w:pStyle w:val="TAL"/>
              <w:spacing w:after="40"/>
            </w:pPr>
            <w:r w:rsidRPr="00B63935">
              <w:t>0</w:t>
            </w:r>
          </w:p>
        </w:tc>
        <w:tc>
          <w:tcPr>
            <w:tcW w:w="354" w:type="dxa"/>
            <w:gridSpan w:val="4"/>
          </w:tcPr>
          <w:p w14:paraId="7B5E1240" w14:textId="77777777" w:rsidR="004255E1" w:rsidRPr="00B63935" w:rsidRDefault="004255E1" w:rsidP="00D36199">
            <w:pPr>
              <w:pStyle w:val="TAL"/>
              <w:spacing w:after="40"/>
            </w:pPr>
            <w:r w:rsidRPr="00B63935">
              <w:t>0</w:t>
            </w:r>
          </w:p>
        </w:tc>
        <w:tc>
          <w:tcPr>
            <w:tcW w:w="354" w:type="dxa"/>
            <w:gridSpan w:val="4"/>
          </w:tcPr>
          <w:p w14:paraId="62EF2B44" w14:textId="77777777" w:rsidR="004255E1" w:rsidRPr="00B63935" w:rsidRDefault="004255E1" w:rsidP="00D36199">
            <w:pPr>
              <w:pStyle w:val="TAL"/>
              <w:spacing w:after="40"/>
            </w:pPr>
            <w:r w:rsidRPr="00B63935">
              <w:t>0</w:t>
            </w:r>
          </w:p>
        </w:tc>
        <w:tc>
          <w:tcPr>
            <w:tcW w:w="355" w:type="dxa"/>
            <w:gridSpan w:val="4"/>
          </w:tcPr>
          <w:p w14:paraId="0C5BC006" w14:textId="77777777" w:rsidR="004255E1" w:rsidRPr="00B63935" w:rsidRDefault="004255E1" w:rsidP="00D36199">
            <w:pPr>
              <w:pStyle w:val="TAL"/>
              <w:spacing w:after="40"/>
            </w:pPr>
            <w:r w:rsidRPr="00B63935">
              <w:t>0</w:t>
            </w:r>
          </w:p>
        </w:tc>
        <w:tc>
          <w:tcPr>
            <w:tcW w:w="354" w:type="dxa"/>
            <w:gridSpan w:val="5"/>
          </w:tcPr>
          <w:p w14:paraId="36E2645F" w14:textId="77777777" w:rsidR="004255E1" w:rsidRPr="00B63935" w:rsidRDefault="004255E1" w:rsidP="00D36199">
            <w:pPr>
              <w:pStyle w:val="TAL"/>
              <w:spacing w:after="40"/>
            </w:pPr>
            <w:r w:rsidRPr="00B63935">
              <w:t>0</w:t>
            </w:r>
          </w:p>
        </w:tc>
        <w:tc>
          <w:tcPr>
            <w:tcW w:w="354" w:type="dxa"/>
            <w:gridSpan w:val="5"/>
          </w:tcPr>
          <w:p w14:paraId="26316136" w14:textId="77777777" w:rsidR="004255E1" w:rsidRPr="00B63935" w:rsidRDefault="004255E1" w:rsidP="00D36199">
            <w:pPr>
              <w:pStyle w:val="TAL"/>
              <w:spacing w:after="40"/>
            </w:pPr>
            <w:r w:rsidRPr="00B63935">
              <w:t>1</w:t>
            </w:r>
          </w:p>
        </w:tc>
        <w:tc>
          <w:tcPr>
            <w:tcW w:w="355" w:type="dxa"/>
            <w:gridSpan w:val="4"/>
          </w:tcPr>
          <w:p w14:paraId="4F6B2025" w14:textId="77777777" w:rsidR="004255E1" w:rsidRPr="00B63935" w:rsidRDefault="004255E1" w:rsidP="00D36199">
            <w:pPr>
              <w:pStyle w:val="TAL"/>
              <w:spacing w:after="40"/>
            </w:pPr>
          </w:p>
        </w:tc>
        <w:tc>
          <w:tcPr>
            <w:tcW w:w="3902" w:type="dxa"/>
            <w:gridSpan w:val="5"/>
          </w:tcPr>
          <w:p w14:paraId="5BBD08E0" w14:textId="77777777" w:rsidR="004255E1" w:rsidRPr="00B63935" w:rsidRDefault="004255E1" w:rsidP="00D36199">
            <w:pPr>
              <w:pStyle w:val="TAL"/>
              <w:spacing w:after="40"/>
            </w:pPr>
            <w:r w:rsidRPr="00B63935">
              <w:t>UE's supported steering functionality (NOTE 2)</w:t>
            </w:r>
          </w:p>
        </w:tc>
      </w:tr>
      <w:tr w:rsidR="004255E1" w:rsidRPr="00B63935" w14:paraId="1B921A0F" w14:textId="77777777" w:rsidTr="00D36199">
        <w:trPr>
          <w:gridAfter w:val="4"/>
          <w:wAfter w:w="155" w:type="dxa"/>
          <w:cantSplit/>
          <w:jc w:val="center"/>
        </w:trPr>
        <w:tc>
          <w:tcPr>
            <w:tcW w:w="354" w:type="dxa"/>
            <w:gridSpan w:val="5"/>
          </w:tcPr>
          <w:p w14:paraId="700FB528" w14:textId="77777777" w:rsidR="004255E1" w:rsidRPr="00B63935" w:rsidRDefault="004255E1" w:rsidP="00D36199">
            <w:pPr>
              <w:pStyle w:val="TAL"/>
              <w:spacing w:after="40"/>
            </w:pPr>
            <w:r w:rsidRPr="00B63935">
              <w:t>0</w:t>
            </w:r>
          </w:p>
        </w:tc>
        <w:tc>
          <w:tcPr>
            <w:tcW w:w="354" w:type="dxa"/>
            <w:gridSpan w:val="4"/>
          </w:tcPr>
          <w:p w14:paraId="25A59FD1" w14:textId="77777777" w:rsidR="004255E1" w:rsidRPr="00B63935" w:rsidRDefault="004255E1" w:rsidP="00D36199">
            <w:pPr>
              <w:pStyle w:val="TAL"/>
              <w:spacing w:after="40"/>
            </w:pPr>
            <w:r w:rsidRPr="00B63935">
              <w:t>0</w:t>
            </w:r>
          </w:p>
        </w:tc>
        <w:tc>
          <w:tcPr>
            <w:tcW w:w="355" w:type="dxa"/>
            <w:gridSpan w:val="4"/>
          </w:tcPr>
          <w:p w14:paraId="5DF0D823" w14:textId="77777777" w:rsidR="004255E1" w:rsidRPr="00B63935" w:rsidRDefault="004255E1" w:rsidP="00D36199">
            <w:pPr>
              <w:pStyle w:val="TAL"/>
              <w:spacing w:after="40"/>
            </w:pPr>
            <w:r w:rsidRPr="00B63935">
              <w:t>0</w:t>
            </w:r>
          </w:p>
        </w:tc>
        <w:tc>
          <w:tcPr>
            <w:tcW w:w="354" w:type="dxa"/>
            <w:gridSpan w:val="4"/>
          </w:tcPr>
          <w:p w14:paraId="7BA08DEE" w14:textId="77777777" w:rsidR="004255E1" w:rsidRPr="00B63935" w:rsidRDefault="004255E1" w:rsidP="00D36199">
            <w:pPr>
              <w:pStyle w:val="TAL"/>
              <w:spacing w:after="40"/>
            </w:pPr>
            <w:r w:rsidRPr="00B63935">
              <w:t>0</w:t>
            </w:r>
          </w:p>
        </w:tc>
        <w:tc>
          <w:tcPr>
            <w:tcW w:w="354" w:type="dxa"/>
            <w:gridSpan w:val="4"/>
          </w:tcPr>
          <w:p w14:paraId="5971CDC8" w14:textId="77777777" w:rsidR="004255E1" w:rsidRPr="00B63935" w:rsidRDefault="004255E1" w:rsidP="00D36199">
            <w:pPr>
              <w:pStyle w:val="TAL"/>
              <w:spacing w:after="40"/>
            </w:pPr>
            <w:r w:rsidRPr="00B63935">
              <w:t>0</w:t>
            </w:r>
          </w:p>
        </w:tc>
        <w:tc>
          <w:tcPr>
            <w:tcW w:w="355" w:type="dxa"/>
            <w:gridSpan w:val="4"/>
          </w:tcPr>
          <w:p w14:paraId="7DF06844" w14:textId="77777777" w:rsidR="004255E1" w:rsidRPr="00B63935" w:rsidRDefault="004255E1" w:rsidP="00D36199">
            <w:pPr>
              <w:pStyle w:val="TAL"/>
              <w:spacing w:after="40"/>
            </w:pPr>
            <w:r w:rsidRPr="00B63935">
              <w:t>0</w:t>
            </w:r>
          </w:p>
        </w:tc>
        <w:tc>
          <w:tcPr>
            <w:tcW w:w="354" w:type="dxa"/>
            <w:gridSpan w:val="5"/>
          </w:tcPr>
          <w:p w14:paraId="0ADCE727" w14:textId="77777777" w:rsidR="004255E1" w:rsidRPr="00B63935" w:rsidRDefault="004255E1" w:rsidP="00D36199">
            <w:pPr>
              <w:pStyle w:val="TAL"/>
              <w:spacing w:after="40"/>
            </w:pPr>
            <w:r w:rsidRPr="00B63935">
              <w:t>1</w:t>
            </w:r>
          </w:p>
        </w:tc>
        <w:tc>
          <w:tcPr>
            <w:tcW w:w="354" w:type="dxa"/>
            <w:gridSpan w:val="5"/>
          </w:tcPr>
          <w:p w14:paraId="579C6CC1" w14:textId="77777777" w:rsidR="004255E1" w:rsidRPr="00B63935" w:rsidRDefault="004255E1" w:rsidP="00D36199">
            <w:pPr>
              <w:pStyle w:val="TAL"/>
              <w:spacing w:after="40"/>
            </w:pPr>
            <w:r w:rsidRPr="00B63935">
              <w:t>0</w:t>
            </w:r>
          </w:p>
        </w:tc>
        <w:tc>
          <w:tcPr>
            <w:tcW w:w="355" w:type="dxa"/>
            <w:gridSpan w:val="4"/>
          </w:tcPr>
          <w:p w14:paraId="2704FAB0" w14:textId="77777777" w:rsidR="004255E1" w:rsidRPr="00B63935" w:rsidRDefault="004255E1" w:rsidP="00D36199">
            <w:pPr>
              <w:pStyle w:val="TAL"/>
              <w:spacing w:after="40"/>
            </w:pPr>
          </w:p>
        </w:tc>
        <w:tc>
          <w:tcPr>
            <w:tcW w:w="3902" w:type="dxa"/>
            <w:gridSpan w:val="5"/>
          </w:tcPr>
          <w:p w14:paraId="0511EBDC" w14:textId="77777777" w:rsidR="004255E1" w:rsidRPr="00B63935" w:rsidRDefault="004255E1" w:rsidP="00D36199">
            <w:pPr>
              <w:pStyle w:val="TAL"/>
              <w:spacing w:after="40"/>
            </w:pPr>
            <w:r w:rsidRPr="00B63935">
              <w:t>MPTCP functionality</w:t>
            </w:r>
          </w:p>
        </w:tc>
      </w:tr>
      <w:tr w:rsidR="004255E1" w:rsidRPr="00B63935" w14:paraId="61852966" w14:textId="77777777" w:rsidTr="00D36199">
        <w:trPr>
          <w:gridAfter w:val="4"/>
          <w:wAfter w:w="155" w:type="dxa"/>
          <w:cantSplit/>
          <w:jc w:val="center"/>
        </w:trPr>
        <w:tc>
          <w:tcPr>
            <w:tcW w:w="354" w:type="dxa"/>
            <w:gridSpan w:val="5"/>
          </w:tcPr>
          <w:p w14:paraId="4EFE81B2" w14:textId="77777777" w:rsidR="004255E1" w:rsidRPr="00B63935" w:rsidRDefault="004255E1" w:rsidP="00D36199">
            <w:pPr>
              <w:pStyle w:val="TAL"/>
              <w:spacing w:after="40"/>
            </w:pPr>
            <w:r w:rsidRPr="00B63935">
              <w:t>0</w:t>
            </w:r>
          </w:p>
        </w:tc>
        <w:tc>
          <w:tcPr>
            <w:tcW w:w="354" w:type="dxa"/>
            <w:gridSpan w:val="4"/>
          </w:tcPr>
          <w:p w14:paraId="14C2781C" w14:textId="77777777" w:rsidR="004255E1" w:rsidRPr="00B63935" w:rsidRDefault="004255E1" w:rsidP="00D36199">
            <w:pPr>
              <w:pStyle w:val="TAL"/>
              <w:spacing w:after="40"/>
            </w:pPr>
            <w:r w:rsidRPr="00B63935">
              <w:t>0</w:t>
            </w:r>
          </w:p>
        </w:tc>
        <w:tc>
          <w:tcPr>
            <w:tcW w:w="355" w:type="dxa"/>
            <w:gridSpan w:val="4"/>
          </w:tcPr>
          <w:p w14:paraId="038699F9" w14:textId="77777777" w:rsidR="004255E1" w:rsidRPr="00B63935" w:rsidRDefault="004255E1" w:rsidP="00D36199">
            <w:pPr>
              <w:pStyle w:val="TAL"/>
              <w:spacing w:after="40"/>
            </w:pPr>
            <w:r w:rsidRPr="00B63935">
              <w:t>0</w:t>
            </w:r>
          </w:p>
        </w:tc>
        <w:tc>
          <w:tcPr>
            <w:tcW w:w="354" w:type="dxa"/>
            <w:gridSpan w:val="4"/>
          </w:tcPr>
          <w:p w14:paraId="5DCDAA17" w14:textId="77777777" w:rsidR="004255E1" w:rsidRPr="00B63935" w:rsidRDefault="004255E1" w:rsidP="00D36199">
            <w:pPr>
              <w:pStyle w:val="TAL"/>
              <w:spacing w:after="40"/>
            </w:pPr>
            <w:r w:rsidRPr="00B63935">
              <w:t>0</w:t>
            </w:r>
          </w:p>
        </w:tc>
        <w:tc>
          <w:tcPr>
            <w:tcW w:w="354" w:type="dxa"/>
            <w:gridSpan w:val="4"/>
          </w:tcPr>
          <w:p w14:paraId="36031CE2" w14:textId="77777777" w:rsidR="004255E1" w:rsidRPr="00B63935" w:rsidRDefault="004255E1" w:rsidP="00D36199">
            <w:pPr>
              <w:pStyle w:val="TAL"/>
              <w:spacing w:after="40"/>
            </w:pPr>
            <w:r w:rsidRPr="00B63935">
              <w:t>0</w:t>
            </w:r>
          </w:p>
        </w:tc>
        <w:tc>
          <w:tcPr>
            <w:tcW w:w="355" w:type="dxa"/>
            <w:gridSpan w:val="4"/>
          </w:tcPr>
          <w:p w14:paraId="3077CC7D" w14:textId="77777777" w:rsidR="004255E1" w:rsidRPr="00B63935" w:rsidRDefault="004255E1" w:rsidP="00D36199">
            <w:pPr>
              <w:pStyle w:val="TAL"/>
              <w:spacing w:after="40"/>
            </w:pPr>
            <w:r w:rsidRPr="00B63935">
              <w:t>0</w:t>
            </w:r>
          </w:p>
        </w:tc>
        <w:tc>
          <w:tcPr>
            <w:tcW w:w="354" w:type="dxa"/>
            <w:gridSpan w:val="5"/>
          </w:tcPr>
          <w:p w14:paraId="7EECAEB3" w14:textId="77777777" w:rsidR="004255E1" w:rsidRPr="00B63935" w:rsidRDefault="004255E1" w:rsidP="00D36199">
            <w:pPr>
              <w:pStyle w:val="TAL"/>
              <w:spacing w:after="40"/>
            </w:pPr>
            <w:r w:rsidRPr="00B63935">
              <w:t>1</w:t>
            </w:r>
          </w:p>
        </w:tc>
        <w:tc>
          <w:tcPr>
            <w:tcW w:w="354" w:type="dxa"/>
            <w:gridSpan w:val="5"/>
          </w:tcPr>
          <w:p w14:paraId="58F6FA51" w14:textId="77777777" w:rsidR="004255E1" w:rsidRPr="00B63935" w:rsidRDefault="004255E1" w:rsidP="00D36199">
            <w:pPr>
              <w:pStyle w:val="TAL"/>
              <w:spacing w:after="40"/>
            </w:pPr>
            <w:r w:rsidRPr="00B63935">
              <w:t>1</w:t>
            </w:r>
          </w:p>
        </w:tc>
        <w:tc>
          <w:tcPr>
            <w:tcW w:w="355" w:type="dxa"/>
            <w:gridSpan w:val="4"/>
          </w:tcPr>
          <w:p w14:paraId="15EDE7D8" w14:textId="77777777" w:rsidR="004255E1" w:rsidRPr="00B63935" w:rsidRDefault="004255E1" w:rsidP="00D36199">
            <w:pPr>
              <w:pStyle w:val="TAL"/>
              <w:spacing w:after="40"/>
            </w:pPr>
          </w:p>
        </w:tc>
        <w:tc>
          <w:tcPr>
            <w:tcW w:w="3902" w:type="dxa"/>
            <w:gridSpan w:val="5"/>
          </w:tcPr>
          <w:p w14:paraId="62E40AF4" w14:textId="77777777" w:rsidR="004255E1" w:rsidRPr="00B63935" w:rsidRDefault="004255E1" w:rsidP="00D36199">
            <w:pPr>
              <w:pStyle w:val="TAL"/>
              <w:spacing w:after="40"/>
            </w:pPr>
            <w:r w:rsidRPr="00B63935">
              <w:t>ATSSS-LL functionality</w:t>
            </w:r>
          </w:p>
        </w:tc>
      </w:tr>
      <w:tr w:rsidR="004255E1" w:rsidRPr="00B63935" w14:paraId="35F88045" w14:textId="77777777" w:rsidTr="00D36199">
        <w:trPr>
          <w:gridAfter w:val="4"/>
          <w:wAfter w:w="155" w:type="dxa"/>
          <w:cantSplit/>
          <w:jc w:val="center"/>
        </w:trPr>
        <w:tc>
          <w:tcPr>
            <w:tcW w:w="7091" w:type="dxa"/>
            <w:gridSpan w:val="44"/>
          </w:tcPr>
          <w:p w14:paraId="4C922A6F" w14:textId="77777777" w:rsidR="004255E1" w:rsidRPr="00B63935" w:rsidRDefault="004255E1" w:rsidP="00D36199">
            <w:pPr>
              <w:pStyle w:val="TAL"/>
              <w:spacing w:after="40"/>
            </w:pPr>
            <w:r w:rsidRPr="00B63935">
              <w:t>All other values are spare.</w:t>
            </w:r>
          </w:p>
          <w:p w14:paraId="1E72D23F" w14:textId="77777777" w:rsidR="004255E1" w:rsidRPr="00B63935" w:rsidRDefault="004255E1" w:rsidP="00D36199">
            <w:pPr>
              <w:pStyle w:val="TAL"/>
              <w:spacing w:after="40"/>
            </w:pPr>
            <w:r w:rsidRPr="00B63935">
              <w:t>If the UE does not support the received encoded steering functionality in the ATSSS rule, the UE shall ignore the ATSSS rule.</w:t>
            </w:r>
          </w:p>
        </w:tc>
      </w:tr>
      <w:tr w:rsidR="004255E1" w:rsidRPr="00B63935" w14:paraId="3B7DB8C3" w14:textId="77777777" w:rsidTr="00D36199">
        <w:trPr>
          <w:gridAfter w:val="4"/>
          <w:wAfter w:w="155" w:type="dxa"/>
          <w:cantSplit/>
          <w:jc w:val="center"/>
        </w:trPr>
        <w:tc>
          <w:tcPr>
            <w:tcW w:w="7091" w:type="dxa"/>
            <w:gridSpan w:val="44"/>
          </w:tcPr>
          <w:p w14:paraId="195DB88D" w14:textId="77777777" w:rsidR="004255E1" w:rsidRPr="00B63935" w:rsidRDefault="004255E1" w:rsidP="00D36199">
            <w:pPr>
              <w:pStyle w:val="TAL"/>
              <w:spacing w:after="40"/>
            </w:pPr>
            <w:bookmarkStart w:id="55" w:name="MCCQCTEMPBM_00000052"/>
          </w:p>
        </w:tc>
      </w:tr>
      <w:bookmarkEnd w:id="55"/>
      <w:tr w:rsidR="004255E1" w:rsidRPr="00B63935" w14:paraId="06D6E4D1" w14:textId="77777777" w:rsidTr="00D36199">
        <w:trPr>
          <w:gridAfter w:val="4"/>
          <w:wAfter w:w="155" w:type="dxa"/>
          <w:cantSplit/>
          <w:jc w:val="center"/>
        </w:trPr>
        <w:tc>
          <w:tcPr>
            <w:tcW w:w="7091" w:type="dxa"/>
            <w:gridSpan w:val="44"/>
          </w:tcPr>
          <w:p w14:paraId="6125EBE0" w14:textId="77777777" w:rsidR="004255E1" w:rsidRPr="00B63935" w:rsidRDefault="004255E1" w:rsidP="00D36199">
            <w:pPr>
              <w:pStyle w:val="TAL"/>
              <w:spacing w:after="40"/>
            </w:pPr>
            <w:r w:rsidRPr="00B63935">
              <w:t>Steering mode (octet f+3)</w:t>
            </w:r>
          </w:p>
        </w:tc>
      </w:tr>
      <w:tr w:rsidR="004255E1" w:rsidRPr="00B63935" w14:paraId="2571C43F" w14:textId="77777777" w:rsidTr="00D36199">
        <w:trPr>
          <w:gridAfter w:val="4"/>
          <w:wAfter w:w="155" w:type="dxa"/>
          <w:cantSplit/>
          <w:jc w:val="center"/>
        </w:trPr>
        <w:tc>
          <w:tcPr>
            <w:tcW w:w="7091" w:type="dxa"/>
            <w:gridSpan w:val="44"/>
          </w:tcPr>
          <w:p w14:paraId="7D14E3BD" w14:textId="77777777" w:rsidR="004255E1" w:rsidRPr="00B63935" w:rsidRDefault="004255E1" w:rsidP="00D36199">
            <w:pPr>
              <w:pStyle w:val="TAL"/>
              <w:spacing w:after="40"/>
            </w:pPr>
            <w:r w:rsidRPr="00B63935">
              <w:t>The steering mode descriptor field shall be encoded by one octet (octet f+3) as follows:</w:t>
            </w:r>
          </w:p>
        </w:tc>
      </w:tr>
      <w:tr w:rsidR="004255E1" w:rsidRPr="00B63935" w14:paraId="5C762E98" w14:textId="77777777" w:rsidTr="00D36199">
        <w:trPr>
          <w:gridAfter w:val="4"/>
          <w:wAfter w:w="155" w:type="dxa"/>
          <w:cantSplit/>
          <w:jc w:val="center"/>
        </w:trPr>
        <w:tc>
          <w:tcPr>
            <w:tcW w:w="7091" w:type="dxa"/>
            <w:gridSpan w:val="44"/>
          </w:tcPr>
          <w:p w14:paraId="18825EA9" w14:textId="77777777" w:rsidR="004255E1" w:rsidRPr="00B63935" w:rsidRDefault="004255E1" w:rsidP="00D36199">
            <w:pPr>
              <w:pStyle w:val="TAL"/>
            </w:pPr>
            <w:r w:rsidRPr="00B63935">
              <w:t>Bits</w:t>
            </w:r>
          </w:p>
        </w:tc>
      </w:tr>
      <w:tr w:rsidR="004255E1" w:rsidRPr="00B63935" w14:paraId="6F1BA7CD" w14:textId="77777777" w:rsidTr="00D36199">
        <w:trPr>
          <w:gridAfter w:val="4"/>
          <w:wAfter w:w="155" w:type="dxa"/>
          <w:cantSplit/>
          <w:jc w:val="center"/>
        </w:trPr>
        <w:tc>
          <w:tcPr>
            <w:tcW w:w="354" w:type="dxa"/>
            <w:gridSpan w:val="5"/>
          </w:tcPr>
          <w:p w14:paraId="3CE655B6" w14:textId="77777777" w:rsidR="004255E1" w:rsidRPr="00B63935" w:rsidRDefault="004255E1" w:rsidP="00D36199">
            <w:pPr>
              <w:pStyle w:val="TAL"/>
              <w:rPr>
                <w:b/>
              </w:rPr>
            </w:pPr>
            <w:r w:rsidRPr="00B63935">
              <w:rPr>
                <w:b/>
              </w:rPr>
              <w:t>8</w:t>
            </w:r>
          </w:p>
        </w:tc>
        <w:tc>
          <w:tcPr>
            <w:tcW w:w="354" w:type="dxa"/>
            <w:gridSpan w:val="4"/>
          </w:tcPr>
          <w:p w14:paraId="6B72EE72" w14:textId="77777777" w:rsidR="004255E1" w:rsidRPr="00B63935" w:rsidRDefault="004255E1" w:rsidP="00D36199">
            <w:pPr>
              <w:pStyle w:val="TAL"/>
              <w:rPr>
                <w:b/>
              </w:rPr>
            </w:pPr>
            <w:r w:rsidRPr="00B63935">
              <w:rPr>
                <w:b/>
              </w:rPr>
              <w:t>7</w:t>
            </w:r>
          </w:p>
        </w:tc>
        <w:tc>
          <w:tcPr>
            <w:tcW w:w="355" w:type="dxa"/>
            <w:gridSpan w:val="4"/>
          </w:tcPr>
          <w:p w14:paraId="3332889F" w14:textId="77777777" w:rsidR="004255E1" w:rsidRPr="00B63935" w:rsidRDefault="004255E1" w:rsidP="00D36199">
            <w:pPr>
              <w:pStyle w:val="TAL"/>
              <w:rPr>
                <w:b/>
              </w:rPr>
            </w:pPr>
            <w:r w:rsidRPr="00B63935">
              <w:rPr>
                <w:b/>
              </w:rPr>
              <w:t>6</w:t>
            </w:r>
          </w:p>
        </w:tc>
        <w:tc>
          <w:tcPr>
            <w:tcW w:w="354" w:type="dxa"/>
            <w:gridSpan w:val="4"/>
          </w:tcPr>
          <w:p w14:paraId="34B00352" w14:textId="77777777" w:rsidR="004255E1" w:rsidRPr="00B63935" w:rsidRDefault="004255E1" w:rsidP="00D36199">
            <w:pPr>
              <w:pStyle w:val="TAL"/>
              <w:rPr>
                <w:b/>
              </w:rPr>
            </w:pPr>
            <w:r w:rsidRPr="00B63935">
              <w:rPr>
                <w:b/>
              </w:rPr>
              <w:t>5</w:t>
            </w:r>
          </w:p>
        </w:tc>
        <w:tc>
          <w:tcPr>
            <w:tcW w:w="354" w:type="dxa"/>
            <w:gridSpan w:val="4"/>
          </w:tcPr>
          <w:p w14:paraId="5F7C262C" w14:textId="77777777" w:rsidR="004255E1" w:rsidRPr="00B63935" w:rsidRDefault="004255E1" w:rsidP="00D36199">
            <w:pPr>
              <w:pStyle w:val="TAL"/>
              <w:rPr>
                <w:b/>
              </w:rPr>
            </w:pPr>
            <w:r w:rsidRPr="00B63935">
              <w:rPr>
                <w:b/>
              </w:rPr>
              <w:t>4</w:t>
            </w:r>
          </w:p>
        </w:tc>
        <w:tc>
          <w:tcPr>
            <w:tcW w:w="355" w:type="dxa"/>
            <w:gridSpan w:val="4"/>
          </w:tcPr>
          <w:p w14:paraId="38D14778" w14:textId="77777777" w:rsidR="004255E1" w:rsidRPr="00B63935" w:rsidRDefault="004255E1" w:rsidP="00D36199">
            <w:pPr>
              <w:pStyle w:val="TAL"/>
              <w:rPr>
                <w:b/>
              </w:rPr>
            </w:pPr>
            <w:r w:rsidRPr="00B63935">
              <w:rPr>
                <w:b/>
              </w:rPr>
              <w:t>3</w:t>
            </w:r>
          </w:p>
        </w:tc>
        <w:tc>
          <w:tcPr>
            <w:tcW w:w="354" w:type="dxa"/>
            <w:gridSpan w:val="5"/>
          </w:tcPr>
          <w:p w14:paraId="4FAF8622" w14:textId="77777777" w:rsidR="004255E1" w:rsidRPr="00B63935" w:rsidRDefault="004255E1" w:rsidP="00D36199">
            <w:pPr>
              <w:pStyle w:val="TAL"/>
              <w:rPr>
                <w:b/>
              </w:rPr>
            </w:pPr>
            <w:r w:rsidRPr="00B63935">
              <w:rPr>
                <w:b/>
              </w:rPr>
              <w:t>2</w:t>
            </w:r>
          </w:p>
        </w:tc>
        <w:tc>
          <w:tcPr>
            <w:tcW w:w="354" w:type="dxa"/>
            <w:gridSpan w:val="5"/>
          </w:tcPr>
          <w:p w14:paraId="1BB9A164" w14:textId="77777777" w:rsidR="004255E1" w:rsidRPr="00B63935" w:rsidRDefault="004255E1" w:rsidP="00D36199">
            <w:pPr>
              <w:pStyle w:val="TAL"/>
              <w:rPr>
                <w:b/>
              </w:rPr>
            </w:pPr>
            <w:r w:rsidRPr="00B63935">
              <w:rPr>
                <w:b/>
              </w:rPr>
              <w:t>1</w:t>
            </w:r>
          </w:p>
        </w:tc>
        <w:tc>
          <w:tcPr>
            <w:tcW w:w="355" w:type="dxa"/>
            <w:gridSpan w:val="4"/>
          </w:tcPr>
          <w:p w14:paraId="3B714767" w14:textId="77777777" w:rsidR="004255E1" w:rsidRPr="00B63935" w:rsidRDefault="004255E1" w:rsidP="00D36199">
            <w:pPr>
              <w:pStyle w:val="TAL"/>
              <w:rPr>
                <w:b/>
              </w:rPr>
            </w:pPr>
          </w:p>
        </w:tc>
        <w:tc>
          <w:tcPr>
            <w:tcW w:w="3902" w:type="dxa"/>
            <w:gridSpan w:val="5"/>
          </w:tcPr>
          <w:p w14:paraId="03CD1E9A" w14:textId="77777777" w:rsidR="004255E1" w:rsidRPr="00B63935" w:rsidRDefault="004255E1" w:rsidP="00D36199">
            <w:pPr>
              <w:pStyle w:val="TAL"/>
              <w:rPr>
                <w:b/>
              </w:rPr>
            </w:pPr>
          </w:p>
        </w:tc>
      </w:tr>
      <w:tr w:rsidR="004255E1" w:rsidRPr="00B63935" w14:paraId="6D8D61A3" w14:textId="77777777" w:rsidTr="00D36199">
        <w:trPr>
          <w:gridAfter w:val="4"/>
          <w:wAfter w:w="155" w:type="dxa"/>
          <w:cantSplit/>
          <w:jc w:val="center"/>
        </w:trPr>
        <w:tc>
          <w:tcPr>
            <w:tcW w:w="354" w:type="dxa"/>
            <w:gridSpan w:val="5"/>
          </w:tcPr>
          <w:p w14:paraId="1301439C" w14:textId="77777777" w:rsidR="004255E1" w:rsidRPr="00B63935" w:rsidRDefault="004255E1" w:rsidP="00D36199">
            <w:pPr>
              <w:pStyle w:val="TAL"/>
            </w:pPr>
            <w:r w:rsidRPr="00B63935">
              <w:t>0</w:t>
            </w:r>
          </w:p>
        </w:tc>
        <w:tc>
          <w:tcPr>
            <w:tcW w:w="354" w:type="dxa"/>
            <w:gridSpan w:val="4"/>
          </w:tcPr>
          <w:p w14:paraId="328B6CF2" w14:textId="77777777" w:rsidR="004255E1" w:rsidRPr="00B63935" w:rsidRDefault="004255E1" w:rsidP="00D36199">
            <w:pPr>
              <w:pStyle w:val="TAL"/>
            </w:pPr>
            <w:r w:rsidRPr="00B63935">
              <w:t>0</w:t>
            </w:r>
          </w:p>
        </w:tc>
        <w:tc>
          <w:tcPr>
            <w:tcW w:w="355" w:type="dxa"/>
            <w:gridSpan w:val="4"/>
          </w:tcPr>
          <w:p w14:paraId="29DF5F60" w14:textId="77777777" w:rsidR="004255E1" w:rsidRPr="00B63935" w:rsidRDefault="004255E1" w:rsidP="00D36199">
            <w:pPr>
              <w:pStyle w:val="TAL"/>
            </w:pPr>
            <w:r w:rsidRPr="00B63935">
              <w:t>0</w:t>
            </w:r>
          </w:p>
        </w:tc>
        <w:tc>
          <w:tcPr>
            <w:tcW w:w="354" w:type="dxa"/>
            <w:gridSpan w:val="4"/>
          </w:tcPr>
          <w:p w14:paraId="795AA915" w14:textId="77777777" w:rsidR="004255E1" w:rsidRPr="00B63935" w:rsidRDefault="004255E1" w:rsidP="00D36199">
            <w:pPr>
              <w:pStyle w:val="TAL"/>
            </w:pPr>
            <w:r w:rsidRPr="00B63935">
              <w:t>0</w:t>
            </w:r>
          </w:p>
        </w:tc>
        <w:tc>
          <w:tcPr>
            <w:tcW w:w="354" w:type="dxa"/>
            <w:gridSpan w:val="4"/>
          </w:tcPr>
          <w:p w14:paraId="26158836" w14:textId="77777777" w:rsidR="004255E1" w:rsidRPr="00B63935" w:rsidRDefault="004255E1" w:rsidP="00D36199">
            <w:pPr>
              <w:pStyle w:val="TAL"/>
            </w:pPr>
            <w:r w:rsidRPr="00B63935">
              <w:t>0</w:t>
            </w:r>
          </w:p>
        </w:tc>
        <w:tc>
          <w:tcPr>
            <w:tcW w:w="355" w:type="dxa"/>
            <w:gridSpan w:val="4"/>
          </w:tcPr>
          <w:p w14:paraId="23174394" w14:textId="77777777" w:rsidR="004255E1" w:rsidRPr="00B63935" w:rsidRDefault="004255E1" w:rsidP="00D36199">
            <w:pPr>
              <w:pStyle w:val="TAL"/>
            </w:pPr>
            <w:r w:rsidRPr="00B63935">
              <w:t>0</w:t>
            </w:r>
          </w:p>
        </w:tc>
        <w:tc>
          <w:tcPr>
            <w:tcW w:w="354" w:type="dxa"/>
            <w:gridSpan w:val="5"/>
          </w:tcPr>
          <w:p w14:paraId="4E8854F0" w14:textId="77777777" w:rsidR="004255E1" w:rsidRPr="00B63935" w:rsidRDefault="004255E1" w:rsidP="00D36199">
            <w:pPr>
              <w:pStyle w:val="TAL"/>
            </w:pPr>
            <w:r w:rsidRPr="00B63935">
              <w:t>0</w:t>
            </w:r>
          </w:p>
        </w:tc>
        <w:tc>
          <w:tcPr>
            <w:tcW w:w="354" w:type="dxa"/>
            <w:gridSpan w:val="5"/>
          </w:tcPr>
          <w:p w14:paraId="5F2F62A9" w14:textId="77777777" w:rsidR="004255E1" w:rsidRPr="00B63935" w:rsidRDefault="004255E1" w:rsidP="00D36199">
            <w:pPr>
              <w:pStyle w:val="TAL"/>
            </w:pPr>
            <w:r w:rsidRPr="00B63935">
              <w:t>1</w:t>
            </w:r>
          </w:p>
        </w:tc>
        <w:tc>
          <w:tcPr>
            <w:tcW w:w="355" w:type="dxa"/>
            <w:gridSpan w:val="4"/>
          </w:tcPr>
          <w:p w14:paraId="37E8E7AE" w14:textId="77777777" w:rsidR="004255E1" w:rsidRPr="00B63935" w:rsidRDefault="004255E1" w:rsidP="00D36199">
            <w:pPr>
              <w:pStyle w:val="TAL"/>
            </w:pPr>
          </w:p>
        </w:tc>
        <w:tc>
          <w:tcPr>
            <w:tcW w:w="3902" w:type="dxa"/>
            <w:gridSpan w:val="5"/>
          </w:tcPr>
          <w:p w14:paraId="7D0CC278" w14:textId="77777777" w:rsidR="004255E1" w:rsidRPr="00B63935" w:rsidRDefault="004255E1" w:rsidP="00D36199">
            <w:pPr>
              <w:pStyle w:val="TAL"/>
            </w:pPr>
            <w:r w:rsidRPr="00B63935">
              <w:rPr>
                <w:lang w:val="en-US" w:eastAsia="ko-KR"/>
              </w:rPr>
              <w:t>Active-standby</w:t>
            </w:r>
          </w:p>
        </w:tc>
      </w:tr>
      <w:tr w:rsidR="004255E1" w:rsidRPr="00B63935" w14:paraId="78DD73DD" w14:textId="77777777" w:rsidTr="00D36199">
        <w:trPr>
          <w:gridAfter w:val="4"/>
          <w:wAfter w:w="155" w:type="dxa"/>
          <w:cantSplit/>
          <w:jc w:val="center"/>
        </w:trPr>
        <w:tc>
          <w:tcPr>
            <w:tcW w:w="354" w:type="dxa"/>
            <w:gridSpan w:val="5"/>
          </w:tcPr>
          <w:p w14:paraId="63E7A7B8" w14:textId="77777777" w:rsidR="004255E1" w:rsidRPr="00B63935" w:rsidRDefault="004255E1" w:rsidP="00D36199">
            <w:pPr>
              <w:pStyle w:val="TAL"/>
            </w:pPr>
            <w:r w:rsidRPr="00B63935">
              <w:t>0</w:t>
            </w:r>
          </w:p>
        </w:tc>
        <w:tc>
          <w:tcPr>
            <w:tcW w:w="354" w:type="dxa"/>
            <w:gridSpan w:val="4"/>
          </w:tcPr>
          <w:p w14:paraId="491A2146" w14:textId="77777777" w:rsidR="004255E1" w:rsidRPr="00B63935" w:rsidRDefault="004255E1" w:rsidP="00D36199">
            <w:pPr>
              <w:pStyle w:val="TAL"/>
            </w:pPr>
            <w:r w:rsidRPr="00B63935">
              <w:t>0</w:t>
            </w:r>
          </w:p>
        </w:tc>
        <w:tc>
          <w:tcPr>
            <w:tcW w:w="355" w:type="dxa"/>
            <w:gridSpan w:val="4"/>
          </w:tcPr>
          <w:p w14:paraId="0A7B55B2" w14:textId="77777777" w:rsidR="004255E1" w:rsidRPr="00B63935" w:rsidRDefault="004255E1" w:rsidP="00D36199">
            <w:pPr>
              <w:pStyle w:val="TAL"/>
            </w:pPr>
            <w:r w:rsidRPr="00B63935">
              <w:t>0</w:t>
            </w:r>
          </w:p>
        </w:tc>
        <w:tc>
          <w:tcPr>
            <w:tcW w:w="354" w:type="dxa"/>
            <w:gridSpan w:val="4"/>
          </w:tcPr>
          <w:p w14:paraId="38934A48" w14:textId="77777777" w:rsidR="004255E1" w:rsidRPr="00B63935" w:rsidRDefault="004255E1" w:rsidP="00D36199">
            <w:pPr>
              <w:pStyle w:val="TAL"/>
            </w:pPr>
            <w:r w:rsidRPr="00B63935">
              <w:t>0</w:t>
            </w:r>
          </w:p>
        </w:tc>
        <w:tc>
          <w:tcPr>
            <w:tcW w:w="354" w:type="dxa"/>
            <w:gridSpan w:val="4"/>
          </w:tcPr>
          <w:p w14:paraId="059583FA" w14:textId="77777777" w:rsidR="004255E1" w:rsidRPr="00B63935" w:rsidRDefault="004255E1" w:rsidP="00D36199">
            <w:pPr>
              <w:pStyle w:val="TAL"/>
            </w:pPr>
            <w:r w:rsidRPr="00B63935">
              <w:t>0</w:t>
            </w:r>
          </w:p>
        </w:tc>
        <w:tc>
          <w:tcPr>
            <w:tcW w:w="355" w:type="dxa"/>
            <w:gridSpan w:val="4"/>
          </w:tcPr>
          <w:p w14:paraId="53F4BCCD" w14:textId="77777777" w:rsidR="004255E1" w:rsidRPr="00B63935" w:rsidRDefault="004255E1" w:rsidP="00D36199">
            <w:pPr>
              <w:pStyle w:val="TAL"/>
            </w:pPr>
            <w:r w:rsidRPr="00B63935">
              <w:t>0</w:t>
            </w:r>
          </w:p>
        </w:tc>
        <w:tc>
          <w:tcPr>
            <w:tcW w:w="354" w:type="dxa"/>
            <w:gridSpan w:val="5"/>
          </w:tcPr>
          <w:p w14:paraId="6EFBDA0A" w14:textId="77777777" w:rsidR="004255E1" w:rsidRPr="00B63935" w:rsidRDefault="004255E1" w:rsidP="00D36199">
            <w:pPr>
              <w:pStyle w:val="TAL"/>
            </w:pPr>
            <w:r w:rsidRPr="00B63935">
              <w:t>1</w:t>
            </w:r>
          </w:p>
        </w:tc>
        <w:tc>
          <w:tcPr>
            <w:tcW w:w="354" w:type="dxa"/>
            <w:gridSpan w:val="5"/>
          </w:tcPr>
          <w:p w14:paraId="4EE89C1B" w14:textId="77777777" w:rsidR="004255E1" w:rsidRPr="00B63935" w:rsidRDefault="004255E1" w:rsidP="00D36199">
            <w:pPr>
              <w:pStyle w:val="TAL"/>
            </w:pPr>
            <w:r w:rsidRPr="00B63935">
              <w:t>0</w:t>
            </w:r>
          </w:p>
        </w:tc>
        <w:tc>
          <w:tcPr>
            <w:tcW w:w="355" w:type="dxa"/>
            <w:gridSpan w:val="4"/>
          </w:tcPr>
          <w:p w14:paraId="4CB995FE" w14:textId="77777777" w:rsidR="004255E1" w:rsidRPr="00B63935" w:rsidRDefault="004255E1" w:rsidP="00D36199">
            <w:pPr>
              <w:pStyle w:val="TAL"/>
            </w:pPr>
          </w:p>
        </w:tc>
        <w:tc>
          <w:tcPr>
            <w:tcW w:w="3902" w:type="dxa"/>
            <w:gridSpan w:val="5"/>
          </w:tcPr>
          <w:p w14:paraId="06BC177B" w14:textId="77777777" w:rsidR="004255E1" w:rsidRPr="00B63935" w:rsidRDefault="004255E1" w:rsidP="00D36199">
            <w:pPr>
              <w:pStyle w:val="TAL"/>
              <w:rPr>
                <w:lang w:val="en-US" w:eastAsia="ko-KR"/>
              </w:rPr>
            </w:pPr>
            <w:r w:rsidRPr="00B63935">
              <w:rPr>
                <w:lang w:val="en-US" w:eastAsia="ko-KR"/>
              </w:rPr>
              <w:t>Smallest delay</w:t>
            </w:r>
          </w:p>
        </w:tc>
      </w:tr>
      <w:tr w:rsidR="004255E1" w:rsidRPr="00B63935" w14:paraId="2725E4A6" w14:textId="77777777" w:rsidTr="00D36199">
        <w:trPr>
          <w:gridAfter w:val="4"/>
          <w:wAfter w:w="155" w:type="dxa"/>
          <w:cantSplit/>
          <w:jc w:val="center"/>
        </w:trPr>
        <w:tc>
          <w:tcPr>
            <w:tcW w:w="354" w:type="dxa"/>
            <w:gridSpan w:val="5"/>
          </w:tcPr>
          <w:p w14:paraId="62B2EF9A" w14:textId="77777777" w:rsidR="004255E1" w:rsidRPr="00B63935" w:rsidRDefault="004255E1" w:rsidP="00D36199">
            <w:pPr>
              <w:pStyle w:val="TAL"/>
            </w:pPr>
            <w:r w:rsidRPr="00B63935">
              <w:t>0</w:t>
            </w:r>
          </w:p>
        </w:tc>
        <w:tc>
          <w:tcPr>
            <w:tcW w:w="354" w:type="dxa"/>
            <w:gridSpan w:val="4"/>
          </w:tcPr>
          <w:p w14:paraId="059ECCC7" w14:textId="77777777" w:rsidR="004255E1" w:rsidRPr="00B63935" w:rsidRDefault="004255E1" w:rsidP="00D36199">
            <w:pPr>
              <w:pStyle w:val="TAL"/>
            </w:pPr>
            <w:r w:rsidRPr="00B63935">
              <w:t>0</w:t>
            </w:r>
          </w:p>
        </w:tc>
        <w:tc>
          <w:tcPr>
            <w:tcW w:w="355" w:type="dxa"/>
            <w:gridSpan w:val="4"/>
          </w:tcPr>
          <w:p w14:paraId="38229C00" w14:textId="77777777" w:rsidR="004255E1" w:rsidRPr="00B63935" w:rsidRDefault="004255E1" w:rsidP="00D36199">
            <w:pPr>
              <w:pStyle w:val="TAL"/>
            </w:pPr>
            <w:r w:rsidRPr="00B63935">
              <w:t>0</w:t>
            </w:r>
          </w:p>
        </w:tc>
        <w:tc>
          <w:tcPr>
            <w:tcW w:w="354" w:type="dxa"/>
            <w:gridSpan w:val="4"/>
          </w:tcPr>
          <w:p w14:paraId="22C77E33" w14:textId="77777777" w:rsidR="004255E1" w:rsidRPr="00B63935" w:rsidRDefault="004255E1" w:rsidP="00D36199">
            <w:pPr>
              <w:pStyle w:val="TAL"/>
            </w:pPr>
            <w:r w:rsidRPr="00B63935">
              <w:t>0</w:t>
            </w:r>
          </w:p>
        </w:tc>
        <w:tc>
          <w:tcPr>
            <w:tcW w:w="354" w:type="dxa"/>
            <w:gridSpan w:val="4"/>
          </w:tcPr>
          <w:p w14:paraId="5A4127F8" w14:textId="77777777" w:rsidR="004255E1" w:rsidRPr="00B63935" w:rsidRDefault="004255E1" w:rsidP="00D36199">
            <w:pPr>
              <w:pStyle w:val="TAL"/>
            </w:pPr>
            <w:r w:rsidRPr="00B63935">
              <w:t>0</w:t>
            </w:r>
          </w:p>
        </w:tc>
        <w:tc>
          <w:tcPr>
            <w:tcW w:w="355" w:type="dxa"/>
            <w:gridSpan w:val="4"/>
          </w:tcPr>
          <w:p w14:paraId="10A72CD7" w14:textId="77777777" w:rsidR="004255E1" w:rsidRPr="00B63935" w:rsidRDefault="004255E1" w:rsidP="00D36199">
            <w:pPr>
              <w:pStyle w:val="TAL"/>
            </w:pPr>
            <w:r w:rsidRPr="00B63935">
              <w:t>0</w:t>
            </w:r>
          </w:p>
        </w:tc>
        <w:tc>
          <w:tcPr>
            <w:tcW w:w="354" w:type="dxa"/>
            <w:gridSpan w:val="5"/>
          </w:tcPr>
          <w:p w14:paraId="786FDC1D" w14:textId="77777777" w:rsidR="004255E1" w:rsidRPr="00B63935" w:rsidRDefault="004255E1" w:rsidP="00D36199">
            <w:pPr>
              <w:pStyle w:val="TAL"/>
            </w:pPr>
            <w:r w:rsidRPr="00B63935">
              <w:t>1</w:t>
            </w:r>
          </w:p>
        </w:tc>
        <w:tc>
          <w:tcPr>
            <w:tcW w:w="354" w:type="dxa"/>
            <w:gridSpan w:val="5"/>
          </w:tcPr>
          <w:p w14:paraId="765C4496" w14:textId="77777777" w:rsidR="004255E1" w:rsidRPr="00B63935" w:rsidRDefault="004255E1" w:rsidP="00D36199">
            <w:pPr>
              <w:pStyle w:val="TAL"/>
            </w:pPr>
            <w:r w:rsidRPr="00B63935">
              <w:t>1</w:t>
            </w:r>
          </w:p>
        </w:tc>
        <w:tc>
          <w:tcPr>
            <w:tcW w:w="355" w:type="dxa"/>
            <w:gridSpan w:val="4"/>
          </w:tcPr>
          <w:p w14:paraId="4CC018AA" w14:textId="77777777" w:rsidR="004255E1" w:rsidRPr="00B63935" w:rsidRDefault="004255E1" w:rsidP="00D36199">
            <w:pPr>
              <w:pStyle w:val="TAL"/>
            </w:pPr>
          </w:p>
        </w:tc>
        <w:tc>
          <w:tcPr>
            <w:tcW w:w="3902" w:type="dxa"/>
            <w:gridSpan w:val="5"/>
          </w:tcPr>
          <w:p w14:paraId="007F1A70" w14:textId="77777777" w:rsidR="004255E1" w:rsidRPr="00B63935" w:rsidRDefault="004255E1" w:rsidP="00D36199">
            <w:pPr>
              <w:pStyle w:val="TAL"/>
              <w:rPr>
                <w:lang w:val="en-US" w:eastAsia="ko-KR"/>
              </w:rPr>
            </w:pPr>
            <w:r w:rsidRPr="00B63935">
              <w:rPr>
                <w:lang w:val="en-US" w:eastAsia="ko-KR"/>
              </w:rPr>
              <w:t>Load balancing</w:t>
            </w:r>
          </w:p>
        </w:tc>
      </w:tr>
      <w:tr w:rsidR="004255E1" w:rsidRPr="00B63935" w14:paraId="71E976E8" w14:textId="77777777" w:rsidTr="00D36199">
        <w:trPr>
          <w:gridAfter w:val="4"/>
          <w:wAfter w:w="155" w:type="dxa"/>
          <w:cantSplit/>
          <w:jc w:val="center"/>
        </w:trPr>
        <w:tc>
          <w:tcPr>
            <w:tcW w:w="354" w:type="dxa"/>
            <w:gridSpan w:val="5"/>
          </w:tcPr>
          <w:p w14:paraId="73C1835A" w14:textId="77777777" w:rsidR="004255E1" w:rsidRPr="00B63935" w:rsidRDefault="004255E1" w:rsidP="00D36199">
            <w:pPr>
              <w:pStyle w:val="TAL"/>
            </w:pPr>
            <w:r w:rsidRPr="00B63935">
              <w:t>0</w:t>
            </w:r>
          </w:p>
        </w:tc>
        <w:tc>
          <w:tcPr>
            <w:tcW w:w="354" w:type="dxa"/>
            <w:gridSpan w:val="4"/>
          </w:tcPr>
          <w:p w14:paraId="61D9113C" w14:textId="77777777" w:rsidR="004255E1" w:rsidRPr="00B63935" w:rsidRDefault="004255E1" w:rsidP="00D36199">
            <w:pPr>
              <w:pStyle w:val="TAL"/>
            </w:pPr>
            <w:r w:rsidRPr="00B63935">
              <w:t>0</w:t>
            </w:r>
          </w:p>
        </w:tc>
        <w:tc>
          <w:tcPr>
            <w:tcW w:w="355" w:type="dxa"/>
            <w:gridSpan w:val="4"/>
          </w:tcPr>
          <w:p w14:paraId="5F7724DA" w14:textId="77777777" w:rsidR="004255E1" w:rsidRPr="00B63935" w:rsidRDefault="004255E1" w:rsidP="00D36199">
            <w:pPr>
              <w:pStyle w:val="TAL"/>
            </w:pPr>
            <w:r w:rsidRPr="00B63935">
              <w:t>0</w:t>
            </w:r>
          </w:p>
        </w:tc>
        <w:tc>
          <w:tcPr>
            <w:tcW w:w="354" w:type="dxa"/>
            <w:gridSpan w:val="4"/>
          </w:tcPr>
          <w:p w14:paraId="78CDBB46" w14:textId="77777777" w:rsidR="004255E1" w:rsidRPr="00B63935" w:rsidRDefault="004255E1" w:rsidP="00D36199">
            <w:pPr>
              <w:pStyle w:val="TAL"/>
            </w:pPr>
            <w:r w:rsidRPr="00B63935">
              <w:t>0</w:t>
            </w:r>
          </w:p>
        </w:tc>
        <w:tc>
          <w:tcPr>
            <w:tcW w:w="354" w:type="dxa"/>
            <w:gridSpan w:val="4"/>
          </w:tcPr>
          <w:p w14:paraId="079664D8" w14:textId="77777777" w:rsidR="004255E1" w:rsidRPr="00B63935" w:rsidRDefault="004255E1" w:rsidP="00D36199">
            <w:pPr>
              <w:pStyle w:val="TAL"/>
            </w:pPr>
            <w:r w:rsidRPr="00B63935">
              <w:t>0</w:t>
            </w:r>
          </w:p>
        </w:tc>
        <w:tc>
          <w:tcPr>
            <w:tcW w:w="355" w:type="dxa"/>
            <w:gridSpan w:val="4"/>
          </w:tcPr>
          <w:p w14:paraId="2FA7620D" w14:textId="77777777" w:rsidR="004255E1" w:rsidRPr="00B63935" w:rsidRDefault="004255E1" w:rsidP="00D36199">
            <w:pPr>
              <w:pStyle w:val="TAL"/>
            </w:pPr>
            <w:r w:rsidRPr="00B63935">
              <w:t>1</w:t>
            </w:r>
          </w:p>
        </w:tc>
        <w:tc>
          <w:tcPr>
            <w:tcW w:w="354" w:type="dxa"/>
            <w:gridSpan w:val="5"/>
          </w:tcPr>
          <w:p w14:paraId="43694D50" w14:textId="77777777" w:rsidR="004255E1" w:rsidRPr="00B63935" w:rsidRDefault="004255E1" w:rsidP="00D36199">
            <w:pPr>
              <w:pStyle w:val="TAL"/>
            </w:pPr>
            <w:r w:rsidRPr="00B63935">
              <w:t>0</w:t>
            </w:r>
          </w:p>
        </w:tc>
        <w:tc>
          <w:tcPr>
            <w:tcW w:w="354" w:type="dxa"/>
            <w:gridSpan w:val="5"/>
          </w:tcPr>
          <w:p w14:paraId="39C7BF91" w14:textId="77777777" w:rsidR="004255E1" w:rsidRPr="00B63935" w:rsidRDefault="004255E1" w:rsidP="00D36199">
            <w:pPr>
              <w:pStyle w:val="TAL"/>
            </w:pPr>
            <w:r w:rsidRPr="00B63935">
              <w:t>0</w:t>
            </w:r>
          </w:p>
        </w:tc>
        <w:tc>
          <w:tcPr>
            <w:tcW w:w="355" w:type="dxa"/>
            <w:gridSpan w:val="4"/>
          </w:tcPr>
          <w:p w14:paraId="3F0CFEC9" w14:textId="77777777" w:rsidR="004255E1" w:rsidRPr="00B63935" w:rsidRDefault="004255E1" w:rsidP="00D36199">
            <w:pPr>
              <w:pStyle w:val="TAL"/>
            </w:pPr>
          </w:p>
        </w:tc>
        <w:tc>
          <w:tcPr>
            <w:tcW w:w="3902" w:type="dxa"/>
            <w:gridSpan w:val="5"/>
          </w:tcPr>
          <w:p w14:paraId="70972814" w14:textId="77777777" w:rsidR="004255E1" w:rsidRPr="00B63935" w:rsidRDefault="004255E1" w:rsidP="00D36199">
            <w:pPr>
              <w:pStyle w:val="TAL"/>
              <w:rPr>
                <w:lang w:val="en-US" w:eastAsia="ko-KR"/>
              </w:rPr>
            </w:pPr>
            <w:r w:rsidRPr="00B63935">
              <w:rPr>
                <w:lang w:val="en-US" w:eastAsia="ko-KR"/>
              </w:rPr>
              <w:t>Priority based</w:t>
            </w:r>
          </w:p>
        </w:tc>
      </w:tr>
      <w:tr w:rsidR="004F2D99" w:rsidRPr="00B63935" w14:paraId="1142FE0E" w14:textId="77777777" w:rsidTr="00D36199">
        <w:trPr>
          <w:gridAfter w:val="4"/>
          <w:wAfter w:w="155" w:type="dxa"/>
          <w:cantSplit/>
          <w:jc w:val="center"/>
          <w:ins w:id="56" w:author="Xiaomi-CT1-140" w:date="2023-02-16T11:13:00Z"/>
        </w:trPr>
        <w:tc>
          <w:tcPr>
            <w:tcW w:w="354" w:type="dxa"/>
            <w:gridSpan w:val="5"/>
          </w:tcPr>
          <w:p w14:paraId="1CC9FB95" w14:textId="4E30AE68" w:rsidR="004F2D99" w:rsidRPr="00B63935" w:rsidRDefault="004F2D99" w:rsidP="004F2D99">
            <w:pPr>
              <w:pStyle w:val="TAL"/>
              <w:rPr>
                <w:ins w:id="57" w:author="Xiaomi-CT1-140" w:date="2023-02-16T11:13:00Z"/>
              </w:rPr>
            </w:pPr>
            <w:ins w:id="58" w:author="Xiaomi-CT1-140" w:date="2023-02-16T11:13:00Z">
              <w:r>
                <w:rPr>
                  <w:rFonts w:hint="eastAsia"/>
                  <w:lang w:eastAsia="zh-CN"/>
                </w:rPr>
                <w:t>0</w:t>
              </w:r>
            </w:ins>
          </w:p>
        </w:tc>
        <w:tc>
          <w:tcPr>
            <w:tcW w:w="354" w:type="dxa"/>
            <w:gridSpan w:val="4"/>
          </w:tcPr>
          <w:p w14:paraId="0BC54E49" w14:textId="3C9FA35F" w:rsidR="004F2D99" w:rsidRPr="00B63935" w:rsidRDefault="004F2D99" w:rsidP="004F2D99">
            <w:pPr>
              <w:pStyle w:val="TAL"/>
              <w:rPr>
                <w:ins w:id="59" w:author="Xiaomi-CT1-140" w:date="2023-02-16T11:13:00Z"/>
              </w:rPr>
            </w:pPr>
            <w:ins w:id="60" w:author="Xiaomi-CT1-140" w:date="2023-02-16T11:13:00Z">
              <w:r>
                <w:rPr>
                  <w:rFonts w:hint="eastAsia"/>
                  <w:lang w:eastAsia="zh-CN"/>
                </w:rPr>
                <w:t>0</w:t>
              </w:r>
            </w:ins>
          </w:p>
        </w:tc>
        <w:tc>
          <w:tcPr>
            <w:tcW w:w="355" w:type="dxa"/>
            <w:gridSpan w:val="4"/>
          </w:tcPr>
          <w:p w14:paraId="2B59011D" w14:textId="534B5A50" w:rsidR="004F2D99" w:rsidRPr="00B63935" w:rsidRDefault="004F2D99" w:rsidP="004F2D99">
            <w:pPr>
              <w:pStyle w:val="TAL"/>
              <w:rPr>
                <w:ins w:id="61" w:author="Xiaomi-CT1-140" w:date="2023-02-16T11:13:00Z"/>
              </w:rPr>
            </w:pPr>
            <w:ins w:id="62" w:author="Xiaomi-CT1-140" w:date="2023-02-16T11:13:00Z">
              <w:r>
                <w:rPr>
                  <w:rFonts w:hint="eastAsia"/>
                  <w:lang w:eastAsia="zh-CN"/>
                </w:rPr>
                <w:t>0</w:t>
              </w:r>
            </w:ins>
          </w:p>
        </w:tc>
        <w:tc>
          <w:tcPr>
            <w:tcW w:w="354" w:type="dxa"/>
            <w:gridSpan w:val="4"/>
          </w:tcPr>
          <w:p w14:paraId="108C9107" w14:textId="0CD490FF" w:rsidR="004F2D99" w:rsidRPr="00B63935" w:rsidRDefault="004F2D99" w:rsidP="004F2D99">
            <w:pPr>
              <w:pStyle w:val="TAL"/>
              <w:rPr>
                <w:ins w:id="63" w:author="Xiaomi-CT1-140" w:date="2023-02-16T11:13:00Z"/>
              </w:rPr>
            </w:pPr>
            <w:ins w:id="64" w:author="Xiaomi-CT1-140" w:date="2023-02-16T11:13:00Z">
              <w:r>
                <w:rPr>
                  <w:rFonts w:hint="eastAsia"/>
                  <w:lang w:eastAsia="zh-CN"/>
                </w:rPr>
                <w:t>0</w:t>
              </w:r>
            </w:ins>
          </w:p>
        </w:tc>
        <w:tc>
          <w:tcPr>
            <w:tcW w:w="354" w:type="dxa"/>
            <w:gridSpan w:val="4"/>
          </w:tcPr>
          <w:p w14:paraId="7BA464B3" w14:textId="51CB499F" w:rsidR="004F2D99" w:rsidRPr="00B63935" w:rsidRDefault="004F2D99" w:rsidP="004F2D99">
            <w:pPr>
              <w:pStyle w:val="TAL"/>
              <w:rPr>
                <w:ins w:id="65" w:author="Xiaomi-CT1-140" w:date="2023-02-16T11:13:00Z"/>
              </w:rPr>
            </w:pPr>
            <w:ins w:id="66" w:author="Xiaomi-CT1-140" w:date="2023-02-16T11:13:00Z">
              <w:r>
                <w:rPr>
                  <w:rFonts w:hint="eastAsia"/>
                  <w:lang w:eastAsia="zh-CN"/>
                </w:rPr>
                <w:t>0</w:t>
              </w:r>
            </w:ins>
          </w:p>
        </w:tc>
        <w:tc>
          <w:tcPr>
            <w:tcW w:w="355" w:type="dxa"/>
            <w:gridSpan w:val="4"/>
          </w:tcPr>
          <w:p w14:paraId="6CB818D7" w14:textId="7ED4416F" w:rsidR="004F2D99" w:rsidRPr="00B63935" w:rsidRDefault="004F2D99" w:rsidP="004F2D99">
            <w:pPr>
              <w:pStyle w:val="TAL"/>
              <w:rPr>
                <w:ins w:id="67" w:author="Xiaomi-CT1-140" w:date="2023-02-16T11:13:00Z"/>
              </w:rPr>
            </w:pPr>
            <w:ins w:id="68" w:author="Xiaomi-CT1-140" w:date="2023-02-16T11:13:00Z">
              <w:r>
                <w:rPr>
                  <w:rFonts w:hint="eastAsia"/>
                  <w:lang w:eastAsia="zh-CN"/>
                </w:rPr>
                <w:t>1</w:t>
              </w:r>
            </w:ins>
          </w:p>
        </w:tc>
        <w:tc>
          <w:tcPr>
            <w:tcW w:w="354" w:type="dxa"/>
            <w:gridSpan w:val="5"/>
          </w:tcPr>
          <w:p w14:paraId="6D9DED02" w14:textId="2FDF3603" w:rsidR="004F2D99" w:rsidRPr="00B63935" w:rsidRDefault="004F2D99" w:rsidP="004F2D99">
            <w:pPr>
              <w:pStyle w:val="TAL"/>
              <w:rPr>
                <w:ins w:id="69" w:author="Xiaomi-CT1-140" w:date="2023-02-16T11:13:00Z"/>
              </w:rPr>
            </w:pPr>
            <w:ins w:id="70" w:author="Xiaomi-CT1-140" w:date="2023-02-16T11:13:00Z">
              <w:r>
                <w:rPr>
                  <w:rFonts w:hint="eastAsia"/>
                  <w:lang w:eastAsia="zh-CN"/>
                </w:rPr>
                <w:t>0</w:t>
              </w:r>
            </w:ins>
          </w:p>
        </w:tc>
        <w:tc>
          <w:tcPr>
            <w:tcW w:w="354" w:type="dxa"/>
            <w:gridSpan w:val="5"/>
          </w:tcPr>
          <w:p w14:paraId="5E9A5E23" w14:textId="2127E024" w:rsidR="004F2D99" w:rsidRPr="00B63935" w:rsidRDefault="004F2D99" w:rsidP="004F2D99">
            <w:pPr>
              <w:pStyle w:val="TAL"/>
              <w:rPr>
                <w:ins w:id="71" w:author="Xiaomi-CT1-140" w:date="2023-02-16T11:13:00Z"/>
              </w:rPr>
            </w:pPr>
            <w:ins w:id="72" w:author="Xiaomi-CT1-140" w:date="2023-02-16T11:13:00Z">
              <w:r>
                <w:rPr>
                  <w:rFonts w:hint="eastAsia"/>
                  <w:lang w:eastAsia="zh-CN"/>
                </w:rPr>
                <w:t>1</w:t>
              </w:r>
            </w:ins>
          </w:p>
        </w:tc>
        <w:tc>
          <w:tcPr>
            <w:tcW w:w="355" w:type="dxa"/>
            <w:gridSpan w:val="4"/>
          </w:tcPr>
          <w:p w14:paraId="631A3AA8" w14:textId="77777777" w:rsidR="004F2D99" w:rsidRPr="00B63935" w:rsidRDefault="004F2D99" w:rsidP="004F2D99">
            <w:pPr>
              <w:pStyle w:val="TAL"/>
              <w:rPr>
                <w:ins w:id="73" w:author="Xiaomi-CT1-140" w:date="2023-02-16T11:13:00Z"/>
              </w:rPr>
            </w:pPr>
          </w:p>
        </w:tc>
        <w:tc>
          <w:tcPr>
            <w:tcW w:w="3902" w:type="dxa"/>
            <w:gridSpan w:val="5"/>
          </w:tcPr>
          <w:p w14:paraId="004925FD" w14:textId="11CE90C2" w:rsidR="004F2D99" w:rsidRPr="00B63935" w:rsidRDefault="004F2D99" w:rsidP="004F2D99">
            <w:pPr>
              <w:pStyle w:val="TAL"/>
              <w:rPr>
                <w:ins w:id="74" w:author="Xiaomi-CT1-140" w:date="2023-02-16T11:13:00Z"/>
                <w:lang w:val="en-US" w:eastAsia="ko-KR"/>
              </w:rPr>
            </w:pPr>
            <w:ins w:id="75" w:author="Xiaomi-CT1-140" w:date="2023-02-16T11:13:00Z">
              <w:r>
                <w:rPr>
                  <w:rFonts w:hint="eastAsia"/>
                  <w:lang w:val="en-US" w:eastAsia="zh-CN"/>
                </w:rPr>
                <w:t>R</w:t>
              </w:r>
              <w:r>
                <w:rPr>
                  <w:lang w:val="en-US" w:eastAsia="zh-CN"/>
                </w:rPr>
                <w:t>edundant</w:t>
              </w:r>
            </w:ins>
          </w:p>
        </w:tc>
      </w:tr>
      <w:tr w:rsidR="004F2D99" w:rsidRPr="00B63935" w14:paraId="063DF65F" w14:textId="77777777" w:rsidTr="00D36199">
        <w:trPr>
          <w:gridAfter w:val="4"/>
          <w:wAfter w:w="155" w:type="dxa"/>
          <w:cantSplit/>
          <w:jc w:val="center"/>
        </w:trPr>
        <w:tc>
          <w:tcPr>
            <w:tcW w:w="7091" w:type="dxa"/>
            <w:gridSpan w:val="44"/>
          </w:tcPr>
          <w:p w14:paraId="57703213" w14:textId="77777777" w:rsidR="004F2D99" w:rsidRPr="00B63935" w:rsidRDefault="004F2D99" w:rsidP="004F2D99">
            <w:pPr>
              <w:pStyle w:val="TAL"/>
            </w:pPr>
            <w:r w:rsidRPr="00B63935">
              <w:t>All other values are spare.</w:t>
            </w:r>
          </w:p>
        </w:tc>
      </w:tr>
      <w:tr w:rsidR="004F2D99" w:rsidRPr="00B63935" w14:paraId="25A512F6" w14:textId="77777777" w:rsidTr="00D36199">
        <w:trPr>
          <w:gridAfter w:val="4"/>
          <w:wAfter w:w="155" w:type="dxa"/>
          <w:cantSplit/>
          <w:jc w:val="center"/>
        </w:trPr>
        <w:tc>
          <w:tcPr>
            <w:tcW w:w="7091" w:type="dxa"/>
            <w:gridSpan w:val="44"/>
          </w:tcPr>
          <w:p w14:paraId="12216179" w14:textId="77777777" w:rsidR="004F2D99" w:rsidRPr="00B63935" w:rsidRDefault="004F2D99" w:rsidP="004F2D99">
            <w:pPr>
              <w:pStyle w:val="TAL"/>
            </w:pPr>
            <w:bookmarkStart w:id="76" w:name="MCCQCTEMPBM_00000053"/>
          </w:p>
        </w:tc>
      </w:tr>
      <w:bookmarkEnd w:id="76"/>
      <w:tr w:rsidR="004F2D99" w:rsidRPr="00B63935" w14:paraId="32C9DE43" w14:textId="77777777" w:rsidTr="00D36199">
        <w:trPr>
          <w:gridAfter w:val="4"/>
          <w:wAfter w:w="155" w:type="dxa"/>
          <w:cantSplit/>
          <w:jc w:val="center"/>
        </w:trPr>
        <w:tc>
          <w:tcPr>
            <w:tcW w:w="7091" w:type="dxa"/>
            <w:gridSpan w:val="44"/>
          </w:tcPr>
          <w:p w14:paraId="48D51D17" w14:textId="77777777" w:rsidR="004F2D99" w:rsidRPr="00B63935" w:rsidRDefault="004F2D99" w:rsidP="004F2D99">
            <w:pPr>
              <w:pStyle w:val="TAL"/>
              <w:rPr>
                <w:lang w:val="en-US" w:eastAsia="ko-KR"/>
              </w:rPr>
            </w:pPr>
            <w:r w:rsidRPr="00B63935">
              <w:rPr>
                <w:lang w:val="en-US" w:eastAsia="ko-KR"/>
              </w:rPr>
              <w:t>Steering mode information (octet f+4)</w:t>
            </w:r>
          </w:p>
        </w:tc>
      </w:tr>
      <w:tr w:rsidR="004F2D99" w:rsidRPr="00B63935" w14:paraId="6248E7E6" w14:textId="77777777" w:rsidTr="00D36199">
        <w:trPr>
          <w:gridAfter w:val="4"/>
          <w:wAfter w:w="155" w:type="dxa"/>
          <w:cantSplit/>
          <w:jc w:val="center"/>
        </w:trPr>
        <w:tc>
          <w:tcPr>
            <w:tcW w:w="7091" w:type="dxa"/>
            <w:gridSpan w:val="44"/>
          </w:tcPr>
          <w:p w14:paraId="05608131" w14:textId="77777777" w:rsidR="004F2D99" w:rsidRPr="00B63935" w:rsidRDefault="004F2D99" w:rsidP="004F2D99">
            <w:pPr>
              <w:pStyle w:val="TAL"/>
              <w:rPr>
                <w:lang w:val="en-US" w:eastAsia="ko-KR"/>
              </w:rPr>
            </w:pPr>
            <w:r w:rsidRPr="00B63935">
              <w:rPr>
                <w:lang w:val="en-US" w:eastAsia="ko-KR"/>
              </w:rPr>
              <w:t>If the steering mode is defined as active-standby, octet f+4 shall be defined as follows:</w:t>
            </w:r>
          </w:p>
        </w:tc>
      </w:tr>
      <w:tr w:rsidR="004F2D99" w:rsidRPr="00B63935" w14:paraId="5D28462A" w14:textId="77777777" w:rsidTr="00D36199">
        <w:trPr>
          <w:gridAfter w:val="4"/>
          <w:wAfter w:w="155" w:type="dxa"/>
          <w:cantSplit/>
          <w:jc w:val="center"/>
        </w:trPr>
        <w:tc>
          <w:tcPr>
            <w:tcW w:w="7091" w:type="dxa"/>
            <w:gridSpan w:val="44"/>
          </w:tcPr>
          <w:p w14:paraId="21F55E1D" w14:textId="77777777" w:rsidR="004F2D99" w:rsidRPr="00B63935" w:rsidRDefault="004F2D99" w:rsidP="004F2D99">
            <w:pPr>
              <w:pStyle w:val="TAL"/>
            </w:pPr>
            <w:r w:rsidRPr="00B63935">
              <w:rPr>
                <w:lang w:val="en-US" w:eastAsia="ko-KR"/>
              </w:rPr>
              <w:t>Bits</w:t>
            </w:r>
          </w:p>
        </w:tc>
      </w:tr>
      <w:tr w:rsidR="004F2D99" w:rsidRPr="00B63935" w14:paraId="2C8194BA" w14:textId="77777777" w:rsidTr="00D36199">
        <w:trPr>
          <w:gridAfter w:val="4"/>
          <w:wAfter w:w="155" w:type="dxa"/>
          <w:cantSplit/>
          <w:jc w:val="center"/>
        </w:trPr>
        <w:tc>
          <w:tcPr>
            <w:tcW w:w="354" w:type="dxa"/>
            <w:gridSpan w:val="5"/>
          </w:tcPr>
          <w:p w14:paraId="6D18ABF8" w14:textId="77777777" w:rsidR="004F2D99" w:rsidRPr="00B63935" w:rsidRDefault="004F2D99" w:rsidP="004F2D99">
            <w:pPr>
              <w:pStyle w:val="TAL"/>
              <w:rPr>
                <w:b/>
              </w:rPr>
            </w:pPr>
            <w:r w:rsidRPr="00B63935">
              <w:rPr>
                <w:b/>
              </w:rPr>
              <w:t>8</w:t>
            </w:r>
          </w:p>
        </w:tc>
        <w:tc>
          <w:tcPr>
            <w:tcW w:w="354" w:type="dxa"/>
            <w:gridSpan w:val="4"/>
          </w:tcPr>
          <w:p w14:paraId="668A4CD1" w14:textId="77777777" w:rsidR="004F2D99" w:rsidRPr="00B63935" w:rsidRDefault="004F2D99" w:rsidP="004F2D99">
            <w:pPr>
              <w:pStyle w:val="TAL"/>
              <w:rPr>
                <w:b/>
              </w:rPr>
            </w:pPr>
            <w:r w:rsidRPr="00B63935">
              <w:rPr>
                <w:b/>
              </w:rPr>
              <w:t>7</w:t>
            </w:r>
          </w:p>
        </w:tc>
        <w:tc>
          <w:tcPr>
            <w:tcW w:w="355" w:type="dxa"/>
            <w:gridSpan w:val="4"/>
          </w:tcPr>
          <w:p w14:paraId="62B1D45A" w14:textId="77777777" w:rsidR="004F2D99" w:rsidRPr="00B63935" w:rsidRDefault="004F2D99" w:rsidP="004F2D99">
            <w:pPr>
              <w:pStyle w:val="TAL"/>
              <w:rPr>
                <w:b/>
              </w:rPr>
            </w:pPr>
            <w:r w:rsidRPr="00B63935">
              <w:rPr>
                <w:b/>
              </w:rPr>
              <w:t>6</w:t>
            </w:r>
          </w:p>
        </w:tc>
        <w:tc>
          <w:tcPr>
            <w:tcW w:w="354" w:type="dxa"/>
            <w:gridSpan w:val="4"/>
          </w:tcPr>
          <w:p w14:paraId="5B2C6626" w14:textId="77777777" w:rsidR="004F2D99" w:rsidRPr="00B63935" w:rsidRDefault="004F2D99" w:rsidP="004F2D99">
            <w:pPr>
              <w:pStyle w:val="TAL"/>
              <w:rPr>
                <w:b/>
              </w:rPr>
            </w:pPr>
            <w:r w:rsidRPr="00B63935">
              <w:rPr>
                <w:b/>
              </w:rPr>
              <w:t>5</w:t>
            </w:r>
          </w:p>
        </w:tc>
        <w:tc>
          <w:tcPr>
            <w:tcW w:w="354" w:type="dxa"/>
            <w:gridSpan w:val="4"/>
          </w:tcPr>
          <w:p w14:paraId="51579765" w14:textId="77777777" w:rsidR="004F2D99" w:rsidRPr="00B63935" w:rsidRDefault="004F2D99" w:rsidP="004F2D99">
            <w:pPr>
              <w:pStyle w:val="TAL"/>
              <w:rPr>
                <w:b/>
              </w:rPr>
            </w:pPr>
            <w:r w:rsidRPr="00B63935">
              <w:rPr>
                <w:b/>
              </w:rPr>
              <w:t>4</w:t>
            </w:r>
          </w:p>
        </w:tc>
        <w:tc>
          <w:tcPr>
            <w:tcW w:w="379" w:type="dxa"/>
            <w:gridSpan w:val="5"/>
          </w:tcPr>
          <w:p w14:paraId="2857E47F" w14:textId="77777777" w:rsidR="004F2D99" w:rsidRPr="00B63935" w:rsidRDefault="004F2D99" w:rsidP="004F2D99">
            <w:pPr>
              <w:pStyle w:val="TAL"/>
              <w:rPr>
                <w:b/>
              </w:rPr>
            </w:pPr>
            <w:r w:rsidRPr="00B63935">
              <w:rPr>
                <w:b/>
              </w:rPr>
              <w:t>3</w:t>
            </w:r>
          </w:p>
        </w:tc>
        <w:tc>
          <w:tcPr>
            <w:tcW w:w="380" w:type="dxa"/>
            <w:gridSpan w:val="6"/>
          </w:tcPr>
          <w:p w14:paraId="4EE597B4" w14:textId="77777777" w:rsidR="004F2D99" w:rsidRPr="00B63935" w:rsidRDefault="004F2D99" w:rsidP="004F2D99">
            <w:pPr>
              <w:pStyle w:val="TAL"/>
              <w:rPr>
                <w:b/>
              </w:rPr>
            </w:pPr>
            <w:r w:rsidRPr="00B63935">
              <w:rPr>
                <w:b/>
              </w:rPr>
              <w:t>2</w:t>
            </w:r>
          </w:p>
        </w:tc>
        <w:tc>
          <w:tcPr>
            <w:tcW w:w="384" w:type="dxa"/>
            <w:gridSpan w:val="6"/>
          </w:tcPr>
          <w:p w14:paraId="58F9BDBD" w14:textId="77777777" w:rsidR="004F2D99" w:rsidRPr="00B63935" w:rsidRDefault="004F2D99" w:rsidP="004F2D99">
            <w:pPr>
              <w:pStyle w:val="TAL"/>
              <w:rPr>
                <w:b/>
              </w:rPr>
            </w:pPr>
            <w:r w:rsidRPr="00B63935">
              <w:rPr>
                <w:b/>
              </w:rPr>
              <w:t>1</w:t>
            </w:r>
          </w:p>
        </w:tc>
        <w:tc>
          <w:tcPr>
            <w:tcW w:w="379" w:type="dxa"/>
            <w:gridSpan w:val="5"/>
          </w:tcPr>
          <w:p w14:paraId="7FF0E455" w14:textId="77777777" w:rsidR="004F2D99" w:rsidRPr="00B63935" w:rsidRDefault="004F2D99" w:rsidP="004F2D99">
            <w:pPr>
              <w:pStyle w:val="TAL"/>
              <w:rPr>
                <w:b/>
              </w:rPr>
            </w:pPr>
          </w:p>
        </w:tc>
        <w:tc>
          <w:tcPr>
            <w:tcW w:w="3798" w:type="dxa"/>
          </w:tcPr>
          <w:p w14:paraId="57748790" w14:textId="77777777" w:rsidR="004F2D99" w:rsidRPr="00B63935" w:rsidRDefault="004F2D99" w:rsidP="004F2D99">
            <w:pPr>
              <w:pStyle w:val="TAL"/>
              <w:rPr>
                <w:b/>
              </w:rPr>
            </w:pPr>
          </w:p>
        </w:tc>
      </w:tr>
      <w:tr w:rsidR="004F2D99" w:rsidRPr="00B63935" w14:paraId="23856BBD" w14:textId="77777777" w:rsidTr="00D36199">
        <w:trPr>
          <w:gridAfter w:val="4"/>
          <w:wAfter w:w="155" w:type="dxa"/>
          <w:cantSplit/>
          <w:jc w:val="center"/>
        </w:trPr>
        <w:tc>
          <w:tcPr>
            <w:tcW w:w="354" w:type="dxa"/>
            <w:gridSpan w:val="5"/>
          </w:tcPr>
          <w:p w14:paraId="02336F41" w14:textId="77777777" w:rsidR="004F2D99" w:rsidRPr="00B63935" w:rsidRDefault="004F2D99" w:rsidP="004F2D99">
            <w:pPr>
              <w:pStyle w:val="TAL"/>
            </w:pPr>
            <w:r w:rsidRPr="00B63935">
              <w:t>0</w:t>
            </w:r>
          </w:p>
        </w:tc>
        <w:tc>
          <w:tcPr>
            <w:tcW w:w="354" w:type="dxa"/>
            <w:gridSpan w:val="4"/>
          </w:tcPr>
          <w:p w14:paraId="0A3FAF43" w14:textId="77777777" w:rsidR="004F2D99" w:rsidRPr="00B63935" w:rsidRDefault="004F2D99" w:rsidP="004F2D99">
            <w:pPr>
              <w:pStyle w:val="TAL"/>
            </w:pPr>
            <w:r w:rsidRPr="00B63935">
              <w:t>0</w:t>
            </w:r>
          </w:p>
        </w:tc>
        <w:tc>
          <w:tcPr>
            <w:tcW w:w="355" w:type="dxa"/>
            <w:gridSpan w:val="4"/>
          </w:tcPr>
          <w:p w14:paraId="48335BFB" w14:textId="77777777" w:rsidR="004F2D99" w:rsidRPr="00B63935" w:rsidRDefault="004F2D99" w:rsidP="004F2D99">
            <w:pPr>
              <w:pStyle w:val="TAL"/>
            </w:pPr>
            <w:r w:rsidRPr="00B63935">
              <w:t>0</w:t>
            </w:r>
          </w:p>
        </w:tc>
        <w:tc>
          <w:tcPr>
            <w:tcW w:w="354" w:type="dxa"/>
            <w:gridSpan w:val="4"/>
          </w:tcPr>
          <w:p w14:paraId="755C9752" w14:textId="77777777" w:rsidR="004F2D99" w:rsidRPr="00B63935" w:rsidRDefault="004F2D99" w:rsidP="004F2D99">
            <w:pPr>
              <w:pStyle w:val="TAL"/>
            </w:pPr>
            <w:r w:rsidRPr="00B63935">
              <w:t>0</w:t>
            </w:r>
          </w:p>
        </w:tc>
        <w:tc>
          <w:tcPr>
            <w:tcW w:w="354" w:type="dxa"/>
            <w:gridSpan w:val="4"/>
          </w:tcPr>
          <w:p w14:paraId="7C260BF6" w14:textId="77777777" w:rsidR="004F2D99" w:rsidRPr="00B63935" w:rsidRDefault="004F2D99" w:rsidP="004F2D99">
            <w:pPr>
              <w:pStyle w:val="TAL"/>
            </w:pPr>
            <w:r w:rsidRPr="00B63935">
              <w:t>0</w:t>
            </w:r>
          </w:p>
        </w:tc>
        <w:tc>
          <w:tcPr>
            <w:tcW w:w="379" w:type="dxa"/>
            <w:gridSpan w:val="5"/>
          </w:tcPr>
          <w:p w14:paraId="5AA5E137" w14:textId="77777777" w:rsidR="004F2D99" w:rsidRPr="00B63935" w:rsidRDefault="004F2D99" w:rsidP="004F2D99">
            <w:pPr>
              <w:pStyle w:val="TAL"/>
            </w:pPr>
            <w:r w:rsidRPr="00B63935">
              <w:t>0</w:t>
            </w:r>
          </w:p>
        </w:tc>
        <w:tc>
          <w:tcPr>
            <w:tcW w:w="380" w:type="dxa"/>
            <w:gridSpan w:val="6"/>
          </w:tcPr>
          <w:p w14:paraId="28BDD6C5" w14:textId="77777777" w:rsidR="004F2D99" w:rsidRPr="00B63935" w:rsidRDefault="004F2D99" w:rsidP="004F2D99">
            <w:pPr>
              <w:pStyle w:val="TAL"/>
            </w:pPr>
            <w:r w:rsidRPr="00B63935">
              <w:t>0</w:t>
            </w:r>
          </w:p>
        </w:tc>
        <w:tc>
          <w:tcPr>
            <w:tcW w:w="384" w:type="dxa"/>
            <w:gridSpan w:val="6"/>
          </w:tcPr>
          <w:p w14:paraId="15E50A9A" w14:textId="77777777" w:rsidR="004F2D99" w:rsidRPr="00B63935" w:rsidRDefault="004F2D99" w:rsidP="004F2D99">
            <w:pPr>
              <w:pStyle w:val="TAL"/>
            </w:pPr>
            <w:r w:rsidRPr="00B63935">
              <w:t>1</w:t>
            </w:r>
          </w:p>
        </w:tc>
        <w:tc>
          <w:tcPr>
            <w:tcW w:w="379" w:type="dxa"/>
            <w:gridSpan w:val="5"/>
          </w:tcPr>
          <w:p w14:paraId="0ED470EB" w14:textId="77777777" w:rsidR="004F2D99" w:rsidRPr="00B63935" w:rsidRDefault="004F2D99" w:rsidP="004F2D99">
            <w:pPr>
              <w:pStyle w:val="TAL"/>
            </w:pPr>
          </w:p>
        </w:tc>
        <w:tc>
          <w:tcPr>
            <w:tcW w:w="3798" w:type="dxa"/>
          </w:tcPr>
          <w:p w14:paraId="06FC98FA" w14:textId="77777777" w:rsidR="004F2D99" w:rsidRPr="00B63935" w:rsidRDefault="004F2D99" w:rsidP="004F2D99">
            <w:pPr>
              <w:pStyle w:val="TAL"/>
            </w:pPr>
            <w:r w:rsidRPr="00B63935">
              <w:rPr>
                <w:lang w:val="en-US" w:eastAsia="ko-KR"/>
              </w:rPr>
              <w:t>Active 3GPP and no standby</w:t>
            </w:r>
          </w:p>
        </w:tc>
      </w:tr>
      <w:tr w:rsidR="004F2D99" w:rsidRPr="00B63935" w14:paraId="02E33278" w14:textId="77777777" w:rsidTr="00D36199">
        <w:trPr>
          <w:gridAfter w:val="4"/>
          <w:wAfter w:w="155" w:type="dxa"/>
          <w:cantSplit/>
          <w:jc w:val="center"/>
        </w:trPr>
        <w:tc>
          <w:tcPr>
            <w:tcW w:w="354" w:type="dxa"/>
            <w:gridSpan w:val="5"/>
          </w:tcPr>
          <w:p w14:paraId="5082FEFC" w14:textId="77777777" w:rsidR="004F2D99" w:rsidRPr="00B63935" w:rsidRDefault="004F2D99" w:rsidP="004F2D99">
            <w:pPr>
              <w:pStyle w:val="TAL"/>
            </w:pPr>
            <w:r w:rsidRPr="00B63935">
              <w:t>0</w:t>
            </w:r>
          </w:p>
        </w:tc>
        <w:tc>
          <w:tcPr>
            <w:tcW w:w="354" w:type="dxa"/>
            <w:gridSpan w:val="4"/>
          </w:tcPr>
          <w:p w14:paraId="4C7CF4C5" w14:textId="77777777" w:rsidR="004F2D99" w:rsidRPr="00B63935" w:rsidRDefault="004F2D99" w:rsidP="004F2D99">
            <w:pPr>
              <w:pStyle w:val="TAL"/>
            </w:pPr>
            <w:r w:rsidRPr="00B63935">
              <w:t>0</w:t>
            </w:r>
          </w:p>
        </w:tc>
        <w:tc>
          <w:tcPr>
            <w:tcW w:w="355" w:type="dxa"/>
            <w:gridSpan w:val="4"/>
          </w:tcPr>
          <w:p w14:paraId="70C700A1" w14:textId="77777777" w:rsidR="004F2D99" w:rsidRPr="00B63935" w:rsidRDefault="004F2D99" w:rsidP="004F2D99">
            <w:pPr>
              <w:pStyle w:val="TAL"/>
            </w:pPr>
            <w:r w:rsidRPr="00B63935">
              <w:t>0</w:t>
            </w:r>
          </w:p>
        </w:tc>
        <w:tc>
          <w:tcPr>
            <w:tcW w:w="354" w:type="dxa"/>
            <w:gridSpan w:val="4"/>
          </w:tcPr>
          <w:p w14:paraId="1D70233E" w14:textId="77777777" w:rsidR="004F2D99" w:rsidRPr="00B63935" w:rsidRDefault="004F2D99" w:rsidP="004F2D99">
            <w:pPr>
              <w:pStyle w:val="TAL"/>
            </w:pPr>
            <w:r w:rsidRPr="00B63935">
              <w:t>0</w:t>
            </w:r>
          </w:p>
        </w:tc>
        <w:tc>
          <w:tcPr>
            <w:tcW w:w="354" w:type="dxa"/>
            <w:gridSpan w:val="4"/>
          </w:tcPr>
          <w:p w14:paraId="7204B3A6" w14:textId="77777777" w:rsidR="004F2D99" w:rsidRPr="00B63935" w:rsidRDefault="004F2D99" w:rsidP="004F2D99">
            <w:pPr>
              <w:pStyle w:val="TAL"/>
            </w:pPr>
            <w:r w:rsidRPr="00B63935">
              <w:t>0</w:t>
            </w:r>
          </w:p>
        </w:tc>
        <w:tc>
          <w:tcPr>
            <w:tcW w:w="379" w:type="dxa"/>
            <w:gridSpan w:val="5"/>
          </w:tcPr>
          <w:p w14:paraId="396CD500" w14:textId="77777777" w:rsidR="004F2D99" w:rsidRPr="00B63935" w:rsidRDefault="004F2D99" w:rsidP="004F2D99">
            <w:pPr>
              <w:pStyle w:val="TAL"/>
            </w:pPr>
            <w:r w:rsidRPr="00B63935">
              <w:t>0</w:t>
            </w:r>
          </w:p>
        </w:tc>
        <w:tc>
          <w:tcPr>
            <w:tcW w:w="380" w:type="dxa"/>
            <w:gridSpan w:val="6"/>
          </w:tcPr>
          <w:p w14:paraId="1F3437D8" w14:textId="77777777" w:rsidR="004F2D99" w:rsidRPr="00B63935" w:rsidRDefault="004F2D99" w:rsidP="004F2D99">
            <w:pPr>
              <w:pStyle w:val="TAL"/>
            </w:pPr>
            <w:r w:rsidRPr="00B63935">
              <w:t>1</w:t>
            </w:r>
          </w:p>
        </w:tc>
        <w:tc>
          <w:tcPr>
            <w:tcW w:w="384" w:type="dxa"/>
            <w:gridSpan w:val="6"/>
          </w:tcPr>
          <w:p w14:paraId="314F20F4" w14:textId="77777777" w:rsidR="004F2D99" w:rsidRPr="00B63935" w:rsidRDefault="004F2D99" w:rsidP="004F2D99">
            <w:pPr>
              <w:pStyle w:val="TAL"/>
            </w:pPr>
            <w:r w:rsidRPr="00B63935">
              <w:t>0</w:t>
            </w:r>
          </w:p>
        </w:tc>
        <w:tc>
          <w:tcPr>
            <w:tcW w:w="379" w:type="dxa"/>
            <w:gridSpan w:val="5"/>
          </w:tcPr>
          <w:p w14:paraId="43AFEF0E" w14:textId="77777777" w:rsidR="004F2D99" w:rsidRPr="00B63935" w:rsidRDefault="004F2D99" w:rsidP="004F2D99">
            <w:pPr>
              <w:pStyle w:val="TAL"/>
            </w:pPr>
          </w:p>
        </w:tc>
        <w:tc>
          <w:tcPr>
            <w:tcW w:w="3798" w:type="dxa"/>
          </w:tcPr>
          <w:p w14:paraId="4F72D1B0" w14:textId="77777777" w:rsidR="004F2D99" w:rsidRPr="00B63935" w:rsidRDefault="004F2D99" w:rsidP="004F2D99">
            <w:pPr>
              <w:pStyle w:val="TAL"/>
            </w:pPr>
            <w:r w:rsidRPr="00B63935">
              <w:rPr>
                <w:lang w:val="en-US" w:eastAsia="ko-KR"/>
              </w:rPr>
              <w:t>Active 3GPP and non-3GPP standby</w:t>
            </w:r>
          </w:p>
        </w:tc>
      </w:tr>
      <w:tr w:rsidR="004F2D99" w:rsidRPr="00B63935" w14:paraId="228DE48B" w14:textId="77777777" w:rsidTr="00D36199">
        <w:trPr>
          <w:gridAfter w:val="4"/>
          <w:wAfter w:w="155" w:type="dxa"/>
          <w:cantSplit/>
          <w:jc w:val="center"/>
        </w:trPr>
        <w:tc>
          <w:tcPr>
            <w:tcW w:w="354" w:type="dxa"/>
            <w:gridSpan w:val="5"/>
          </w:tcPr>
          <w:p w14:paraId="6113DDCA" w14:textId="77777777" w:rsidR="004F2D99" w:rsidRPr="00B63935" w:rsidRDefault="004F2D99" w:rsidP="004F2D99">
            <w:pPr>
              <w:pStyle w:val="TAL"/>
            </w:pPr>
            <w:r w:rsidRPr="00B63935">
              <w:t>0</w:t>
            </w:r>
          </w:p>
        </w:tc>
        <w:tc>
          <w:tcPr>
            <w:tcW w:w="354" w:type="dxa"/>
            <w:gridSpan w:val="4"/>
          </w:tcPr>
          <w:p w14:paraId="52307111" w14:textId="77777777" w:rsidR="004F2D99" w:rsidRPr="00B63935" w:rsidRDefault="004F2D99" w:rsidP="004F2D99">
            <w:pPr>
              <w:pStyle w:val="TAL"/>
            </w:pPr>
            <w:r w:rsidRPr="00B63935">
              <w:t>0</w:t>
            </w:r>
          </w:p>
        </w:tc>
        <w:tc>
          <w:tcPr>
            <w:tcW w:w="355" w:type="dxa"/>
            <w:gridSpan w:val="4"/>
          </w:tcPr>
          <w:p w14:paraId="276E6C20" w14:textId="77777777" w:rsidR="004F2D99" w:rsidRPr="00B63935" w:rsidRDefault="004F2D99" w:rsidP="004F2D99">
            <w:pPr>
              <w:pStyle w:val="TAL"/>
            </w:pPr>
            <w:r w:rsidRPr="00B63935">
              <w:t>0</w:t>
            </w:r>
          </w:p>
        </w:tc>
        <w:tc>
          <w:tcPr>
            <w:tcW w:w="354" w:type="dxa"/>
            <w:gridSpan w:val="4"/>
          </w:tcPr>
          <w:p w14:paraId="5236BE06" w14:textId="77777777" w:rsidR="004F2D99" w:rsidRPr="00B63935" w:rsidRDefault="004F2D99" w:rsidP="004F2D99">
            <w:pPr>
              <w:pStyle w:val="TAL"/>
            </w:pPr>
            <w:r w:rsidRPr="00B63935">
              <w:t>0</w:t>
            </w:r>
          </w:p>
        </w:tc>
        <w:tc>
          <w:tcPr>
            <w:tcW w:w="354" w:type="dxa"/>
            <w:gridSpan w:val="4"/>
          </w:tcPr>
          <w:p w14:paraId="1924C113" w14:textId="77777777" w:rsidR="004F2D99" w:rsidRPr="00B63935" w:rsidRDefault="004F2D99" w:rsidP="004F2D99">
            <w:pPr>
              <w:pStyle w:val="TAL"/>
            </w:pPr>
            <w:r w:rsidRPr="00B63935">
              <w:t>0</w:t>
            </w:r>
          </w:p>
        </w:tc>
        <w:tc>
          <w:tcPr>
            <w:tcW w:w="379" w:type="dxa"/>
            <w:gridSpan w:val="5"/>
          </w:tcPr>
          <w:p w14:paraId="320FC806" w14:textId="77777777" w:rsidR="004F2D99" w:rsidRPr="00B63935" w:rsidRDefault="004F2D99" w:rsidP="004F2D99">
            <w:pPr>
              <w:pStyle w:val="TAL"/>
            </w:pPr>
            <w:r w:rsidRPr="00B63935">
              <w:t>0</w:t>
            </w:r>
          </w:p>
        </w:tc>
        <w:tc>
          <w:tcPr>
            <w:tcW w:w="380" w:type="dxa"/>
            <w:gridSpan w:val="6"/>
          </w:tcPr>
          <w:p w14:paraId="22796B05" w14:textId="77777777" w:rsidR="004F2D99" w:rsidRPr="00B63935" w:rsidRDefault="004F2D99" w:rsidP="004F2D99">
            <w:pPr>
              <w:pStyle w:val="TAL"/>
            </w:pPr>
            <w:r w:rsidRPr="00B63935">
              <w:t>1</w:t>
            </w:r>
          </w:p>
        </w:tc>
        <w:tc>
          <w:tcPr>
            <w:tcW w:w="384" w:type="dxa"/>
            <w:gridSpan w:val="6"/>
          </w:tcPr>
          <w:p w14:paraId="270B5451" w14:textId="77777777" w:rsidR="004F2D99" w:rsidRPr="00B63935" w:rsidRDefault="004F2D99" w:rsidP="004F2D99">
            <w:pPr>
              <w:pStyle w:val="TAL"/>
            </w:pPr>
            <w:r w:rsidRPr="00B63935">
              <w:t>1</w:t>
            </w:r>
          </w:p>
        </w:tc>
        <w:tc>
          <w:tcPr>
            <w:tcW w:w="379" w:type="dxa"/>
            <w:gridSpan w:val="5"/>
          </w:tcPr>
          <w:p w14:paraId="78AE756C" w14:textId="77777777" w:rsidR="004F2D99" w:rsidRPr="00B63935" w:rsidRDefault="004F2D99" w:rsidP="004F2D99">
            <w:pPr>
              <w:pStyle w:val="TAL"/>
            </w:pPr>
          </w:p>
        </w:tc>
        <w:tc>
          <w:tcPr>
            <w:tcW w:w="3798" w:type="dxa"/>
          </w:tcPr>
          <w:p w14:paraId="57DBB3CF" w14:textId="77777777" w:rsidR="004F2D99" w:rsidRPr="00B63935" w:rsidRDefault="004F2D99" w:rsidP="004F2D99">
            <w:pPr>
              <w:pStyle w:val="TAL"/>
            </w:pPr>
            <w:r w:rsidRPr="00B63935">
              <w:rPr>
                <w:lang w:val="en-US" w:eastAsia="ko-KR"/>
              </w:rPr>
              <w:t>Active non-3GPP and no standby</w:t>
            </w:r>
          </w:p>
        </w:tc>
      </w:tr>
      <w:tr w:rsidR="004F2D99" w:rsidRPr="00B63935" w14:paraId="5553D673" w14:textId="77777777" w:rsidTr="00D36199">
        <w:trPr>
          <w:gridAfter w:val="4"/>
          <w:wAfter w:w="155" w:type="dxa"/>
          <w:cantSplit/>
          <w:jc w:val="center"/>
        </w:trPr>
        <w:tc>
          <w:tcPr>
            <w:tcW w:w="354" w:type="dxa"/>
            <w:gridSpan w:val="5"/>
          </w:tcPr>
          <w:p w14:paraId="388561E4" w14:textId="77777777" w:rsidR="004F2D99" w:rsidRPr="00B63935" w:rsidRDefault="004F2D99" w:rsidP="004F2D99">
            <w:pPr>
              <w:pStyle w:val="TAL"/>
            </w:pPr>
            <w:r w:rsidRPr="00B63935">
              <w:t>0</w:t>
            </w:r>
          </w:p>
        </w:tc>
        <w:tc>
          <w:tcPr>
            <w:tcW w:w="354" w:type="dxa"/>
            <w:gridSpan w:val="4"/>
          </w:tcPr>
          <w:p w14:paraId="700946E9" w14:textId="77777777" w:rsidR="004F2D99" w:rsidRPr="00B63935" w:rsidRDefault="004F2D99" w:rsidP="004F2D99">
            <w:pPr>
              <w:pStyle w:val="TAL"/>
            </w:pPr>
            <w:r w:rsidRPr="00B63935">
              <w:t>0</w:t>
            </w:r>
          </w:p>
        </w:tc>
        <w:tc>
          <w:tcPr>
            <w:tcW w:w="355" w:type="dxa"/>
            <w:gridSpan w:val="4"/>
          </w:tcPr>
          <w:p w14:paraId="2EF245BE" w14:textId="77777777" w:rsidR="004F2D99" w:rsidRPr="00B63935" w:rsidRDefault="004F2D99" w:rsidP="004F2D99">
            <w:pPr>
              <w:pStyle w:val="TAL"/>
            </w:pPr>
            <w:r w:rsidRPr="00B63935">
              <w:t>0</w:t>
            </w:r>
          </w:p>
        </w:tc>
        <w:tc>
          <w:tcPr>
            <w:tcW w:w="354" w:type="dxa"/>
            <w:gridSpan w:val="4"/>
          </w:tcPr>
          <w:p w14:paraId="1F6A4F7C" w14:textId="77777777" w:rsidR="004F2D99" w:rsidRPr="00B63935" w:rsidRDefault="004F2D99" w:rsidP="004F2D99">
            <w:pPr>
              <w:pStyle w:val="TAL"/>
            </w:pPr>
            <w:r w:rsidRPr="00B63935">
              <w:t>0</w:t>
            </w:r>
          </w:p>
        </w:tc>
        <w:tc>
          <w:tcPr>
            <w:tcW w:w="354" w:type="dxa"/>
            <w:gridSpan w:val="4"/>
          </w:tcPr>
          <w:p w14:paraId="4C780A22" w14:textId="77777777" w:rsidR="004F2D99" w:rsidRPr="00B63935" w:rsidRDefault="004F2D99" w:rsidP="004F2D99">
            <w:pPr>
              <w:pStyle w:val="TAL"/>
            </w:pPr>
            <w:r w:rsidRPr="00B63935">
              <w:t>0</w:t>
            </w:r>
          </w:p>
        </w:tc>
        <w:tc>
          <w:tcPr>
            <w:tcW w:w="379" w:type="dxa"/>
            <w:gridSpan w:val="5"/>
          </w:tcPr>
          <w:p w14:paraId="34299C22" w14:textId="77777777" w:rsidR="004F2D99" w:rsidRPr="00B63935" w:rsidRDefault="004F2D99" w:rsidP="004F2D99">
            <w:pPr>
              <w:pStyle w:val="TAL"/>
            </w:pPr>
            <w:r w:rsidRPr="00B63935">
              <w:t>1</w:t>
            </w:r>
          </w:p>
        </w:tc>
        <w:tc>
          <w:tcPr>
            <w:tcW w:w="380" w:type="dxa"/>
            <w:gridSpan w:val="6"/>
          </w:tcPr>
          <w:p w14:paraId="3B579FC4" w14:textId="77777777" w:rsidR="004F2D99" w:rsidRPr="00B63935" w:rsidRDefault="004F2D99" w:rsidP="004F2D99">
            <w:pPr>
              <w:pStyle w:val="TAL"/>
            </w:pPr>
            <w:r w:rsidRPr="00B63935">
              <w:t>0</w:t>
            </w:r>
          </w:p>
        </w:tc>
        <w:tc>
          <w:tcPr>
            <w:tcW w:w="384" w:type="dxa"/>
            <w:gridSpan w:val="6"/>
          </w:tcPr>
          <w:p w14:paraId="2B98ECC2" w14:textId="77777777" w:rsidR="004F2D99" w:rsidRPr="00B63935" w:rsidRDefault="004F2D99" w:rsidP="004F2D99">
            <w:pPr>
              <w:pStyle w:val="TAL"/>
            </w:pPr>
            <w:r w:rsidRPr="00B63935">
              <w:t>0</w:t>
            </w:r>
          </w:p>
        </w:tc>
        <w:tc>
          <w:tcPr>
            <w:tcW w:w="379" w:type="dxa"/>
            <w:gridSpan w:val="5"/>
          </w:tcPr>
          <w:p w14:paraId="24BF9E0D" w14:textId="77777777" w:rsidR="004F2D99" w:rsidRPr="00B63935" w:rsidRDefault="004F2D99" w:rsidP="004F2D99">
            <w:pPr>
              <w:pStyle w:val="TAL"/>
            </w:pPr>
          </w:p>
        </w:tc>
        <w:tc>
          <w:tcPr>
            <w:tcW w:w="3798" w:type="dxa"/>
          </w:tcPr>
          <w:p w14:paraId="661F2ED0" w14:textId="77777777" w:rsidR="004F2D99" w:rsidRPr="00B63935" w:rsidRDefault="004F2D99" w:rsidP="004F2D99">
            <w:pPr>
              <w:pStyle w:val="TAL"/>
            </w:pPr>
            <w:r w:rsidRPr="00B63935">
              <w:rPr>
                <w:lang w:val="en-US" w:eastAsia="ko-KR"/>
              </w:rPr>
              <w:t>Active non-3GPP and 3GPP standby</w:t>
            </w:r>
          </w:p>
        </w:tc>
      </w:tr>
      <w:tr w:rsidR="004F2D99" w:rsidRPr="00B63935" w14:paraId="7C120E45" w14:textId="77777777" w:rsidTr="00D36199">
        <w:trPr>
          <w:gridAfter w:val="4"/>
          <w:wAfter w:w="155" w:type="dxa"/>
          <w:cantSplit/>
          <w:jc w:val="center"/>
        </w:trPr>
        <w:tc>
          <w:tcPr>
            <w:tcW w:w="7091" w:type="dxa"/>
            <w:gridSpan w:val="44"/>
          </w:tcPr>
          <w:p w14:paraId="0C56E168" w14:textId="77777777" w:rsidR="004F2D99" w:rsidRPr="00B63935" w:rsidRDefault="004F2D99" w:rsidP="004F2D99">
            <w:pPr>
              <w:pStyle w:val="TAL"/>
            </w:pPr>
            <w:r w:rsidRPr="00B63935">
              <w:t>All other values are spare.</w:t>
            </w:r>
          </w:p>
        </w:tc>
      </w:tr>
      <w:tr w:rsidR="004F2D99" w:rsidRPr="00B63935" w14:paraId="1B467313" w14:textId="77777777" w:rsidTr="00D36199">
        <w:trPr>
          <w:gridAfter w:val="4"/>
          <w:wAfter w:w="155" w:type="dxa"/>
          <w:cantSplit/>
          <w:jc w:val="center"/>
        </w:trPr>
        <w:tc>
          <w:tcPr>
            <w:tcW w:w="7091" w:type="dxa"/>
            <w:gridSpan w:val="44"/>
          </w:tcPr>
          <w:p w14:paraId="5BBA75CF" w14:textId="77777777" w:rsidR="004F2D99" w:rsidRPr="00B63935" w:rsidRDefault="004F2D99" w:rsidP="004F2D99">
            <w:pPr>
              <w:pStyle w:val="TAL"/>
            </w:pPr>
            <w:bookmarkStart w:id="77" w:name="MCCQCTEMPBM_00000054"/>
          </w:p>
        </w:tc>
      </w:tr>
      <w:bookmarkEnd w:id="77"/>
      <w:tr w:rsidR="004F2D99" w:rsidRPr="00B63935" w14:paraId="785066F3" w14:textId="77777777" w:rsidTr="00D36199">
        <w:trPr>
          <w:gridAfter w:val="4"/>
          <w:wAfter w:w="155" w:type="dxa"/>
          <w:cantSplit/>
          <w:jc w:val="center"/>
        </w:trPr>
        <w:tc>
          <w:tcPr>
            <w:tcW w:w="7091" w:type="dxa"/>
            <w:gridSpan w:val="44"/>
          </w:tcPr>
          <w:p w14:paraId="78B95074" w14:textId="77777777" w:rsidR="004F2D99" w:rsidRPr="00B63935" w:rsidRDefault="004F2D99" w:rsidP="004F2D99">
            <w:pPr>
              <w:pStyle w:val="TAL"/>
            </w:pPr>
            <w:r w:rsidRPr="00B63935">
              <w:rPr>
                <w:lang w:val="en-US" w:eastAsia="ko-KR"/>
              </w:rPr>
              <w:t xml:space="preserve">If the steering mode is defined as smallest delay, Steering mode information shall not be </w:t>
            </w:r>
            <w:r>
              <w:rPr>
                <w:lang w:val="en-US" w:eastAsia="ko-KR"/>
              </w:rPr>
              <w:t>included</w:t>
            </w:r>
            <w:r w:rsidRPr="00B63935">
              <w:rPr>
                <w:lang w:val="en-US" w:eastAsia="ko-KR"/>
              </w:rPr>
              <w:t>.</w:t>
            </w:r>
          </w:p>
        </w:tc>
      </w:tr>
      <w:tr w:rsidR="004F2D99" w:rsidRPr="00B63935" w14:paraId="3F454C88" w14:textId="77777777" w:rsidTr="00D36199">
        <w:trPr>
          <w:gridAfter w:val="4"/>
          <w:wAfter w:w="155" w:type="dxa"/>
          <w:cantSplit/>
          <w:jc w:val="center"/>
        </w:trPr>
        <w:tc>
          <w:tcPr>
            <w:tcW w:w="7091" w:type="dxa"/>
            <w:gridSpan w:val="44"/>
          </w:tcPr>
          <w:p w14:paraId="3F8A7F60" w14:textId="77777777" w:rsidR="004F2D99" w:rsidRPr="00B63935" w:rsidRDefault="004F2D99" w:rsidP="004F2D99">
            <w:pPr>
              <w:pStyle w:val="TAL"/>
            </w:pPr>
            <w:bookmarkStart w:id="78" w:name="MCCQCTEMPBM_00000055"/>
          </w:p>
        </w:tc>
      </w:tr>
      <w:bookmarkEnd w:id="78"/>
      <w:tr w:rsidR="004F2D99" w:rsidRPr="00B63935" w14:paraId="7115EA8C" w14:textId="77777777" w:rsidTr="00D36199">
        <w:trPr>
          <w:gridAfter w:val="4"/>
          <w:wAfter w:w="155" w:type="dxa"/>
          <w:cantSplit/>
          <w:jc w:val="center"/>
        </w:trPr>
        <w:tc>
          <w:tcPr>
            <w:tcW w:w="7091" w:type="dxa"/>
            <w:gridSpan w:val="44"/>
          </w:tcPr>
          <w:p w14:paraId="6095E242" w14:textId="77777777" w:rsidR="004F2D99" w:rsidRPr="00B63935" w:rsidRDefault="004F2D99" w:rsidP="004F2D99">
            <w:pPr>
              <w:pStyle w:val="TAL"/>
            </w:pPr>
            <w:r w:rsidRPr="00B63935">
              <w:t xml:space="preserve">If the </w:t>
            </w:r>
            <w:r w:rsidRPr="00B63935">
              <w:rPr>
                <w:lang w:val="en-US" w:eastAsia="ko-KR"/>
              </w:rPr>
              <w:t xml:space="preserve">steering mode </w:t>
            </w:r>
            <w:r w:rsidRPr="00B63935">
              <w:t xml:space="preserve">is defined as load balancing, </w:t>
            </w:r>
            <w:r w:rsidRPr="00B63935">
              <w:rPr>
                <w:lang w:val="en-US" w:eastAsia="ko-KR"/>
              </w:rPr>
              <w:t>octet f+4</w:t>
            </w:r>
            <w:r w:rsidRPr="00B63935">
              <w:t xml:space="preserve"> shall be encoded to show the percentage of the SDF traffic transmitted over 3GPP access and non-3GPP access as follows:</w:t>
            </w:r>
          </w:p>
        </w:tc>
      </w:tr>
      <w:tr w:rsidR="004F2D99" w:rsidRPr="00B63935" w14:paraId="0B02B5A4" w14:textId="77777777" w:rsidTr="00D36199">
        <w:trPr>
          <w:gridAfter w:val="4"/>
          <w:wAfter w:w="155" w:type="dxa"/>
          <w:cantSplit/>
          <w:jc w:val="center"/>
        </w:trPr>
        <w:tc>
          <w:tcPr>
            <w:tcW w:w="7091" w:type="dxa"/>
            <w:gridSpan w:val="44"/>
          </w:tcPr>
          <w:p w14:paraId="70D3DE43" w14:textId="77777777" w:rsidR="004F2D99" w:rsidRPr="00B63935" w:rsidRDefault="004F2D99" w:rsidP="004F2D99">
            <w:pPr>
              <w:pStyle w:val="TAL"/>
            </w:pPr>
            <w:r w:rsidRPr="00B63935">
              <w:t>Bits</w:t>
            </w:r>
          </w:p>
        </w:tc>
      </w:tr>
      <w:tr w:rsidR="004F2D99" w:rsidRPr="00B63935" w14:paraId="12850A92" w14:textId="77777777" w:rsidTr="00D36199">
        <w:trPr>
          <w:gridAfter w:val="4"/>
          <w:wAfter w:w="155" w:type="dxa"/>
          <w:cantSplit/>
          <w:jc w:val="center"/>
        </w:trPr>
        <w:tc>
          <w:tcPr>
            <w:tcW w:w="354" w:type="dxa"/>
            <w:gridSpan w:val="5"/>
          </w:tcPr>
          <w:p w14:paraId="01FF0D74" w14:textId="77777777" w:rsidR="004F2D99" w:rsidRPr="00B63935" w:rsidRDefault="004F2D99" w:rsidP="004F2D99">
            <w:pPr>
              <w:pStyle w:val="TAL"/>
              <w:rPr>
                <w:b/>
              </w:rPr>
            </w:pPr>
            <w:r w:rsidRPr="00B63935">
              <w:rPr>
                <w:b/>
              </w:rPr>
              <w:t>8</w:t>
            </w:r>
          </w:p>
        </w:tc>
        <w:tc>
          <w:tcPr>
            <w:tcW w:w="354" w:type="dxa"/>
            <w:gridSpan w:val="4"/>
          </w:tcPr>
          <w:p w14:paraId="30B3C973" w14:textId="77777777" w:rsidR="004F2D99" w:rsidRPr="00B63935" w:rsidRDefault="004F2D99" w:rsidP="004F2D99">
            <w:pPr>
              <w:pStyle w:val="TAL"/>
              <w:rPr>
                <w:b/>
              </w:rPr>
            </w:pPr>
            <w:r w:rsidRPr="00B63935">
              <w:rPr>
                <w:b/>
              </w:rPr>
              <w:t>7</w:t>
            </w:r>
          </w:p>
        </w:tc>
        <w:tc>
          <w:tcPr>
            <w:tcW w:w="355" w:type="dxa"/>
            <w:gridSpan w:val="4"/>
          </w:tcPr>
          <w:p w14:paraId="7C43FDFE" w14:textId="77777777" w:rsidR="004F2D99" w:rsidRPr="00B63935" w:rsidRDefault="004F2D99" w:rsidP="004F2D99">
            <w:pPr>
              <w:pStyle w:val="TAL"/>
              <w:rPr>
                <w:b/>
              </w:rPr>
            </w:pPr>
            <w:r w:rsidRPr="00B63935">
              <w:rPr>
                <w:b/>
              </w:rPr>
              <w:t>6</w:t>
            </w:r>
          </w:p>
        </w:tc>
        <w:tc>
          <w:tcPr>
            <w:tcW w:w="354" w:type="dxa"/>
            <w:gridSpan w:val="4"/>
          </w:tcPr>
          <w:p w14:paraId="5773F97A" w14:textId="77777777" w:rsidR="004F2D99" w:rsidRPr="00B63935" w:rsidRDefault="004F2D99" w:rsidP="004F2D99">
            <w:pPr>
              <w:pStyle w:val="TAL"/>
              <w:rPr>
                <w:b/>
              </w:rPr>
            </w:pPr>
            <w:r w:rsidRPr="00B63935">
              <w:rPr>
                <w:b/>
              </w:rPr>
              <w:t>5</w:t>
            </w:r>
          </w:p>
        </w:tc>
        <w:tc>
          <w:tcPr>
            <w:tcW w:w="354" w:type="dxa"/>
            <w:gridSpan w:val="4"/>
          </w:tcPr>
          <w:p w14:paraId="17368F12" w14:textId="77777777" w:rsidR="004F2D99" w:rsidRPr="00B63935" w:rsidRDefault="004F2D99" w:rsidP="004F2D99">
            <w:pPr>
              <w:pStyle w:val="TAL"/>
              <w:rPr>
                <w:b/>
              </w:rPr>
            </w:pPr>
            <w:r w:rsidRPr="00B63935">
              <w:rPr>
                <w:b/>
              </w:rPr>
              <w:t>4</w:t>
            </w:r>
          </w:p>
        </w:tc>
        <w:tc>
          <w:tcPr>
            <w:tcW w:w="355" w:type="dxa"/>
            <w:gridSpan w:val="4"/>
          </w:tcPr>
          <w:p w14:paraId="231B5F89" w14:textId="77777777" w:rsidR="004F2D99" w:rsidRPr="00B63935" w:rsidRDefault="004F2D99" w:rsidP="004F2D99">
            <w:pPr>
              <w:pStyle w:val="TAL"/>
              <w:rPr>
                <w:b/>
              </w:rPr>
            </w:pPr>
            <w:r w:rsidRPr="00B63935">
              <w:rPr>
                <w:b/>
              </w:rPr>
              <w:t>3</w:t>
            </w:r>
          </w:p>
        </w:tc>
        <w:tc>
          <w:tcPr>
            <w:tcW w:w="354" w:type="dxa"/>
            <w:gridSpan w:val="5"/>
          </w:tcPr>
          <w:p w14:paraId="6C2CD4DF" w14:textId="77777777" w:rsidR="004F2D99" w:rsidRPr="00B63935" w:rsidRDefault="004F2D99" w:rsidP="004F2D99">
            <w:pPr>
              <w:pStyle w:val="TAL"/>
              <w:rPr>
                <w:b/>
              </w:rPr>
            </w:pPr>
            <w:r w:rsidRPr="00B63935">
              <w:rPr>
                <w:b/>
              </w:rPr>
              <w:t>2</w:t>
            </w:r>
          </w:p>
        </w:tc>
        <w:tc>
          <w:tcPr>
            <w:tcW w:w="354" w:type="dxa"/>
            <w:gridSpan w:val="5"/>
          </w:tcPr>
          <w:p w14:paraId="0EEF6181" w14:textId="77777777" w:rsidR="004F2D99" w:rsidRPr="00B63935" w:rsidRDefault="004F2D99" w:rsidP="004F2D99">
            <w:pPr>
              <w:pStyle w:val="TAL"/>
              <w:rPr>
                <w:b/>
              </w:rPr>
            </w:pPr>
            <w:r w:rsidRPr="00B63935">
              <w:rPr>
                <w:b/>
              </w:rPr>
              <w:t>1</w:t>
            </w:r>
          </w:p>
        </w:tc>
        <w:tc>
          <w:tcPr>
            <w:tcW w:w="355" w:type="dxa"/>
            <w:gridSpan w:val="4"/>
          </w:tcPr>
          <w:p w14:paraId="107C5A52" w14:textId="77777777" w:rsidR="004F2D99" w:rsidRPr="00B63935" w:rsidRDefault="004F2D99" w:rsidP="004F2D99">
            <w:pPr>
              <w:pStyle w:val="TAL"/>
              <w:rPr>
                <w:b/>
              </w:rPr>
            </w:pPr>
          </w:p>
        </w:tc>
        <w:tc>
          <w:tcPr>
            <w:tcW w:w="3902" w:type="dxa"/>
            <w:gridSpan w:val="5"/>
          </w:tcPr>
          <w:p w14:paraId="0DA1C812" w14:textId="77777777" w:rsidR="004F2D99" w:rsidRPr="00B63935" w:rsidRDefault="004F2D99" w:rsidP="004F2D99">
            <w:pPr>
              <w:pStyle w:val="TAL"/>
              <w:rPr>
                <w:b/>
              </w:rPr>
            </w:pPr>
          </w:p>
        </w:tc>
      </w:tr>
      <w:tr w:rsidR="004F2D99" w:rsidRPr="00B63935" w14:paraId="697069BD" w14:textId="77777777" w:rsidTr="00D36199">
        <w:trPr>
          <w:gridAfter w:val="4"/>
          <w:wAfter w:w="155" w:type="dxa"/>
          <w:cantSplit/>
          <w:jc w:val="center"/>
        </w:trPr>
        <w:tc>
          <w:tcPr>
            <w:tcW w:w="354" w:type="dxa"/>
            <w:gridSpan w:val="5"/>
          </w:tcPr>
          <w:p w14:paraId="14F34714" w14:textId="77777777" w:rsidR="004F2D99" w:rsidRPr="00B63935" w:rsidRDefault="004F2D99" w:rsidP="004F2D99">
            <w:pPr>
              <w:pStyle w:val="TAL"/>
            </w:pPr>
            <w:r w:rsidRPr="00B63935">
              <w:t>0</w:t>
            </w:r>
          </w:p>
        </w:tc>
        <w:tc>
          <w:tcPr>
            <w:tcW w:w="354" w:type="dxa"/>
            <w:gridSpan w:val="4"/>
          </w:tcPr>
          <w:p w14:paraId="53FA7B0B" w14:textId="77777777" w:rsidR="004F2D99" w:rsidRPr="00B63935" w:rsidRDefault="004F2D99" w:rsidP="004F2D99">
            <w:pPr>
              <w:pStyle w:val="TAL"/>
            </w:pPr>
            <w:r w:rsidRPr="00B63935">
              <w:t>0</w:t>
            </w:r>
          </w:p>
        </w:tc>
        <w:tc>
          <w:tcPr>
            <w:tcW w:w="355" w:type="dxa"/>
            <w:gridSpan w:val="4"/>
          </w:tcPr>
          <w:p w14:paraId="4B4F385A" w14:textId="77777777" w:rsidR="004F2D99" w:rsidRPr="00B63935" w:rsidRDefault="004F2D99" w:rsidP="004F2D99">
            <w:pPr>
              <w:pStyle w:val="TAL"/>
            </w:pPr>
            <w:r w:rsidRPr="00B63935">
              <w:t>0</w:t>
            </w:r>
          </w:p>
        </w:tc>
        <w:tc>
          <w:tcPr>
            <w:tcW w:w="354" w:type="dxa"/>
            <w:gridSpan w:val="4"/>
          </w:tcPr>
          <w:p w14:paraId="3931A8FE" w14:textId="77777777" w:rsidR="004F2D99" w:rsidRPr="00B63935" w:rsidRDefault="004F2D99" w:rsidP="004F2D99">
            <w:pPr>
              <w:pStyle w:val="TAL"/>
            </w:pPr>
            <w:r w:rsidRPr="00B63935">
              <w:t>0</w:t>
            </w:r>
          </w:p>
        </w:tc>
        <w:tc>
          <w:tcPr>
            <w:tcW w:w="354" w:type="dxa"/>
            <w:gridSpan w:val="4"/>
          </w:tcPr>
          <w:p w14:paraId="412CD903" w14:textId="77777777" w:rsidR="004F2D99" w:rsidRPr="00B63935" w:rsidRDefault="004F2D99" w:rsidP="004F2D99">
            <w:pPr>
              <w:pStyle w:val="TAL"/>
            </w:pPr>
            <w:r w:rsidRPr="00B63935">
              <w:t>0</w:t>
            </w:r>
          </w:p>
        </w:tc>
        <w:tc>
          <w:tcPr>
            <w:tcW w:w="355" w:type="dxa"/>
            <w:gridSpan w:val="4"/>
          </w:tcPr>
          <w:p w14:paraId="708E1F87" w14:textId="77777777" w:rsidR="004F2D99" w:rsidRPr="00B63935" w:rsidRDefault="004F2D99" w:rsidP="004F2D99">
            <w:pPr>
              <w:pStyle w:val="TAL"/>
            </w:pPr>
            <w:r w:rsidRPr="00B63935">
              <w:t>0</w:t>
            </w:r>
          </w:p>
        </w:tc>
        <w:tc>
          <w:tcPr>
            <w:tcW w:w="354" w:type="dxa"/>
            <w:gridSpan w:val="5"/>
          </w:tcPr>
          <w:p w14:paraId="175C7D46" w14:textId="77777777" w:rsidR="004F2D99" w:rsidRPr="00B63935" w:rsidRDefault="004F2D99" w:rsidP="004F2D99">
            <w:pPr>
              <w:pStyle w:val="TAL"/>
            </w:pPr>
            <w:r w:rsidRPr="00B63935">
              <w:t>0</w:t>
            </w:r>
          </w:p>
        </w:tc>
        <w:tc>
          <w:tcPr>
            <w:tcW w:w="354" w:type="dxa"/>
            <w:gridSpan w:val="5"/>
          </w:tcPr>
          <w:p w14:paraId="523EAA64" w14:textId="77777777" w:rsidR="004F2D99" w:rsidRPr="00B63935" w:rsidRDefault="004F2D99" w:rsidP="004F2D99">
            <w:pPr>
              <w:pStyle w:val="TAL"/>
            </w:pPr>
            <w:r w:rsidRPr="00B63935">
              <w:t>1</w:t>
            </w:r>
          </w:p>
        </w:tc>
        <w:tc>
          <w:tcPr>
            <w:tcW w:w="355" w:type="dxa"/>
            <w:gridSpan w:val="4"/>
          </w:tcPr>
          <w:p w14:paraId="491B8E80" w14:textId="77777777" w:rsidR="004F2D99" w:rsidRPr="00B63935" w:rsidRDefault="004F2D99" w:rsidP="004F2D99">
            <w:pPr>
              <w:pStyle w:val="TAL"/>
            </w:pPr>
          </w:p>
        </w:tc>
        <w:tc>
          <w:tcPr>
            <w:tcW w:w="3902" w:type="dxa"/>
            <w:gridSpan w:val="5"/>
          </w:tcPr>
          <w:p w14:paraId="4136ABFA" w14:textId="77777777" w:rsidR="004F2D99" w:rsidRPr="00B63935" w:rsidRDefault="004F2D99" w:rsidP="004F2D99">
            <w:pPr>
              <w:pStyle w:val="TAL"/>
            </w:pPr>
            <w:r w:rsidRPr="00B63935">
              <w:rPr>
                <w:lang w:val="en-US" w:eastAsia="ko-KR"/>
              </w:rPr>
              <w:t>100%</w:t>
            </w:r>
            <w:r w:rsidRPr="00B63935">
              <w:t xml:space="preserve"> over 3GPP and 0% over non-3GPP</w:t>
            </w:r>
          </w:p>
        </w:tc>
      </w:tr>
      <w:tr w:rsidR="004F2D99" w:rsidRPr="00B63935" w14:paraId="4832C01E" w14:textId="77777777" w:rsidTr="00D36199">
        <w:trPr>
          <w:gridAfter w:val="4"/>
          <w:wAfter w:w="155" w:type="dxa"/>
          <w:cantSplit/>
          <w:jc w:val="center"/>
        </w:trPr>
        <w:tc>
          <w:tcPr>
            <w:tcW w:w="354" w:type="dxa"/>
            <w:gridSpan w:val="5"/>
          </w:tcPr>
          <w:p w14:paraId="18956249" w14:textId="77777777" w:rsidR="004F2D99" w:rsidRPr="00B63935" w:rsidRDefault="004F2D99" w:rsidP="004F2D99">
            <w:pPr>
              <w:pStyle w:val="TAL"/>
            </w:pPr>
            <w:r w:rsidRPr="00B63935">
              <w:t>0</w:t>
            </w:r>
          </w:p>
        </w:tc>
        <w:tc>
          <w:tcPr>
            <w:tcW w:w="354" w:type="dxa"/>
            <w:gridSpan w:val="4"/>
          </w:tcPr>
          <w:p w14:paraId="35E85034" w14:textId="77777777" w:rsidR="004F2D99" w:rsidRPr="00B63935" w:rsidRDefault="004F2D99" w:rsidP="004F2D99">
            <w:pPr>
              <w:pStyle w:val="TAL"/>
            </w:pPr>
            <w:r w:rsidRPr="00B63935">
              <w:t>0</w:t>
            </w:r>
          </w:p>
        </w:tc>
        <w:tc>
          <w:tcPr>
            <w:tcW w:w="355" w:type="dxa"/>
            <w:gridSpan w:val="4"/>
          </w:tcPr>
          <w:p w14:paraId="2C59B1E2" w14:textId="77777777" w:rsidR="004F2D99" w:rsidRPr="00B63935" w:rsidRDefault="004F2D99" w:rsidP="004F2D99">
            <w:pPr>
              <w:pStyle w:val="TAL"/>
            </w:pPr>
            <w:r w:rsidRPr="00B63935">
              <w:t>0</w:t>
            </w:r>
          </w:p>
        </w:tc>
        <w:tc>
          <w:tcPr>
            <w:tcW w:w="354" w:type="dxa"/>
            <w:gridSpan w:val="4"/>
          </w:tcPr>
          <w:p w14:paraId="080A0086" w14:textId="77777777" w:rsidR="004F2D99" w:rsidRPr="00B63935" w:rsidRDefault="004F2D99" w:rsidP="004F2D99">
            <w:pPr>
              <w:pStyle w:val="TAL"/>
            </w:pPr>
            <w:r w:rsidRPr="00B63935">
              <w:t>0</w:t>
            </w:r>
          </w:p>
        </w:tc>
        <w:tc>
          <w:tcPr>
            <w:tcW w:w="354" w:type="dxa"/>
            <w:gridSpan w:val="4"/>
          </w:tcPr>
          <w:p w14:paraId="02C2CADB" w14:textId="77777777" w:rsidR="004F2D99" w:rsidRPr="00B63935" w:rsidRDefault="004F2D99" w:rsidP="004F2D99">
            <w:pPr>
              <w:pStyle w:val="TAL"/>
            </w:pPr>
            <w:r w:rsidRPr="00B63935">
              <w:t>0</w:t>
            </w:r>
          </w:p>
        </w:tc>
        <w:tc>
          <w:tcPr>
            <w:tcW w:w="355" w:type="dxa"/>
            <w:gridSpan w:val="4"/>
          </w:tcPr>
          <w:p w14:paraId="05ECF38D" w14:textId="77777777" w:rsidR="004F2D99" w:rsidRPr="00B63935" w:rsidRDefault="004F2D99" w:rsidP="004F2D99">
            <w:pPr>
              <w:pStyle w:val="TAL"/>
            </w:pPr>
            <w:r w:rsidRPr="00B63935">
              <w:t>0</w:t>
            </w:r>
          </w:p>
        </w:tc>
        <w:tc>
          <w:tcPr>
            <w:tcW w:w="354" w:type="dxa"/>
            <w:gridSpan w:val="5"/>
          </w:tcPr>
          <w:p w14:paraId="6E482058" w14:textId="77777777" w:rsidR="004F2D99" w:rsidRPr="00B63935" w:rsidRDefault="004F2D99" w:rsidP="004F2D99">
            <w:pPr>
              <w:pStyle w:val="TAL"/>
            </w:pPr>
            <w:r w:rsidRPr="00B63935">
              <w:t>1</w:t>
            </w:r>
          </w:p>
        </w:tc>
        <w:tc>
          <w:tcPr>
            <w:tcW w:w="354" w:type="dxa"/>
            <w:gridSpan w:val="5"/>
          </w:tcPr>
          <w:p w14:paraId="600DC2AC" w14:textId="77777777" w:rsidR="004F2D99" w:rsidRPr="00B63935" w:rsidRDefault="004F2D99" w:rsidP="004F2D99">
            <w:pPr>
              <w:pStyle w:val="TAL"/>
            </w:pPr>
            <w:r w:rsidRPr="00B63935">
              <w:t>0</w:t>
            </w:r>
          </w:p>
        </w:tc>
        <w:tc>
          <w:tcPr>
            <w:tcW w:w="355" w:type="dxa"/>
            <w:gridSpan w:val="4"/>
          </w:tcPr>
          <w:p w14:paraId="0AF23500" w14:textId="77777777" w:rsidR="004F2D99" w:rsidRPr="00B63935" w:rsidRDefault="004F2D99" w:rsidP="004F2D99">
            <w:pPr>
              <w:pStyle w:val="TAL"/>
            </w:pPr>
          </w:p>
        </w:tc>
        <w:tc>
          <w:tcPr>
            <w:tcW w:w="3902" w:type="dxa"/>
            <w:gridSpan w:val="5"/>
          </w:tcPr>
          <w:p w14:paraId="08E805CA" w14:textId="77777777" w:rsidR="004F2D99" w:rsidRPr="00B63935" w:rsidRDefault="004F2D99" w:rsidP="004F2D99">
            <w:pPr>
              <w:pStyle w:val="TAL"/>
            </w:pPr>
            <w:r w:rsidRPr="00B63935">
              <w:rPr>
                <w:lang w:val="en-US" w:eastAsia="ko-KR"/>
              </w:rPr>
              <w:t>90%</w:t>
            </w:r>
            <w:r w:rsidRPr="00B63935">
              <w:t xml:space="preserve"> over 3GPP and 10% over non-3GPP</w:t>
            </w:r>
          </w:p>
        </w:tc>
      </w:tr>
      <w:tr w:rsidR="004F2D99" w:rsidRPr="00B63935" w14:paraId="29848FB4" w14:textId="77777777" w:rsidTr="00D36199">
        <w:trPr>
          <w:gridAfter w:val="4"/>
          <w:wAfter w:w="155" w:type="dxa"/>
          <w:cantSplit/>
          <w:jc w:val="center"/>
        </w:trPr>
        <w:tc>
          <w:tcPr>
            <w:tcW w:w="354" w:type="dxa"/>
            <w:gridSpan w:val="5"/>
          </w:tcPr>
          <w:p w14:paraId="5E011F68" w14:textId="77777777" w:rsidR="004F2D99" w:rsidRPr="00B63935" w:rsidRDefault="004F2D99" w:rsidP="004F2D99">
            <w:pPr>
              <w:pStyle w:val="TAL"/>
            </w:pPr>
            <w:r w:rsidRPr="00B63935">
              <w:t>0</w:t>
            </w:r>
          </w:p>
        </w:tc>
        <w:tc>
          <w:tcPr>
            <w:tcW w:w="354" w:type="dxa"/>
            <w:gridSpan w:val="4"/>
          </w:tcPr>
          <w:p w14:paraId="6C1EB0D2" w14:textId="77777777" w:rsidR="004F2D99" w:rsidRPr="00B63935" w:rsidRDefault="004F2D99" w:rsidP="004F2D99">
            <w:pPr>
              <w:pStyle w:val="TAL"/>
            </w:pPr>
            <w:r w:rsidRPr="00B63935">
              <w:t>0</w:t>
            </w:r>
          </w:p>
        </w:tc>
        <w:tc>
          <w:tcPr>
            <w:tcW w:w="355" w:type="dxa"/>
            <w:gridSpan w:val="4"/>
          </w:tcPr>
          <w:p w14:paraId="70725289" w14:textId="77777777" w:rsidR="004F2D99" w:rsidRPr="00B63935" w:rsidRDefault="004F2D99" w:rsidP="004F2D99">
            <w:pPr>
              <w:pStyle w:val="TAL"/>
            </w:pPr>
            <w:r w:rsidRPr="00B63935">
              <w:t>0</w:t>
            </w:r>
          </w:p>
        </w:tc>
        <w:tc>
          <w:tcPr>
            <w:tcW w:w="354" w:type="dxa"/>
            <w:gridSpan w:val="4"/>
          </w:tcPr>
          <w:p w14:paraId="6CD5417C" w14:textId="77777777" w:rsidR="004F2D99" w:rsidRPr="00B63935" w:rsidRDefault="004F2D99" w:rsidP="004F2D99">
            <w:pPr>
              <w:pStyle w:val="TAL"/>
            </w:pPr>
            <w:r w:rsidRPr="00B63935">
              <w:t>0</w:t>
            </w:r>
          </w:p>
        </w:tc>
        <w:tc>
          <w:tcPr>
            <w:tcW w:w="354" w:type="dxa"/>
            <w:gridSpan w:val="4"/>
          </w:tcPr>
          <w:p w14:paraId="4C3E2BA8" w14:textId="77777777" w:rsidR="004F2D99" w:rsidRPr="00B63935" w:rsidRDefault="004F2D99" w:rsidP="004F2D99">
            <w:pPr>
              <w:pStyle w:val="TAL"/>
            </w:pPr>
            <w:r w:rsidRPr="00B63935">
              <w:t>0</w:t>
            </w:r>
          </w:p>
        </w:tc>
        <w:tc>
          <w:tcPr>
            <w:tcW w:w="355" w:type="dxa"/>
            <w:gridSpan w:val="4"/>
          </w:tcPr>
          <w:p w14:paraId="081D9E62" w14:textId="77777777" w:rsidR="004F2D99" w:rsidRPr="00B63935" w:rsidRDefault="004F2D99" w:rsidP="004F2D99">
            <w:pPr>
              <w:pStyle w:val="TAL"/>
            </w:pPr>
            <w:r w:rsidRPr="00B63935">
              <w:t>0</w:t>
            </w:r>
          </w:p>
        </w:tc>
        <w:tc>
          <w:tcPr>
            <w:tcW w:w="354" w:type="dxa"/>
            <w:gridSpan w:val="5"/>
          </w:tcPr>
          <w:p w14:paraId="7351BA9D" w14:textId="77777777" w:rsidR="004F2D99" w:rsidRPr="00B63935" w:rsidRDefault="004F2D99" w:rsidP="004F2D99">
            <w:pPr>
              <w:pStyle w:val="TAL"/>
            </w:pPr>
            <w:r w:rsidRPr="00B63935">
              <w:t>1</w:t>
            </w:r>
          </w:p>
        </w:tc>
        <w:tc>
          <w:tcPr>
            <w:tcW w:w="354" w:type="dxa"/>
            <w:gridSpan w:val="5"/>
          </w:tcPr>
          <w:p w14:paraId="21710EE6" w14:textId="77777777" w:rsidR="004F2D99" w:rsidRPr="00B63935" w:rsidRDefault="004F2D99" w:rsidP="004F2D99">
            <w:pPr>
              <w:pStyle w:val="TAL"/>
            </w:pPr>
            <w:r w:rsidRPr="00B63935">
              <w:t>1</w:t>
            </w:r>
          </w:p>
        </w:tc>
        <w:tc>
          <w:tcPr>
            <w:tcW w:w="355" w:type="dxa"/>
            <w:gridSpan w:val="4"/>
          </w:tcPr>
          <w:p w14:paraId="09555CC2" w14:textId="77777777" w:rsidR="004F2D99" w:rsidRPr="00B63935" w:rsidRDefault="004F2D99" w:rsidP="004F2D99">
            <w:pPr>
              <w:pStyle w:val="TAL"/>
            </w:pPr>
          </w:p>
        </w:tc>
        <w:tc>
          <w:tcPr>
            <w:tcW w:w="3902" w:type="dxa"/>
            <w:gridSpan w:val="5"/>
          </w:tcPr>
          <w:p w14:paraId="2AD431BB" w14:textId="77777777" w:rsidR="004F2D99" w:rsidRPr="00B63935" w:rsidRDefault="004F2D99" w:rsidP="004F2D99">
            <w:pPr>
              <w:pStyle w:val="TAL"/>
            </w:pPr>
            <w:r w:rsidRPr="00B63935">
              <w:rPr>
                <w:lang w:val="en-US" w:eastAsia="ko-KR"/>
              </w:rPr>
              <w:t>80%</w:t>
            </w:r>
            <w:r w:rsidRPr="00B63935">
              <w:t xml:space="preserve"> over 3GPP and 20% over non-3GPP</w:t>
            </w:r>
          </w:p>
        </w:tc>
      </w:tr>
      <w:tr w:rsidR="004F2D99" w:rsidRPr="00B63935" w14:paraId="4E9E9F2C" w14:textId="77777777" w:rsidTr="00D36199">
        <w:trPr>
          <w:gridAfter w:val="4"/>
          <w:wAfter w:w="155" w:type="dxa"/>
          <w:cantSplit/>
          <w:jc w:val="center"/>
        </w:trPr>
        <w:tc>
          <w:tcPr>
            <w:tcW w:w="354" w:type="dxa"/>
            <w:gridSpan w:val="5"/>
          </w:tcPr>
          <w:p w14:paraId="5D89ABC7" w14:textId="77777777" w:rsidR="004F2D99" w:rsidRPr="00B63935" w:rsidRDefault="004F2D99" w:rsidP="004F2D99">
            <w:pPr>
              <w:pStyle w:val="TAL"/>
            </w:pPr>
            <w:r w:rsidRPr="00B63935">
              <w:t>0</w:t>
            </w:r>
          </w:p>
        </w:tc>
        <w:tc>
          <w:tcPr>
            <w:tcW w:w="354" w:type="dxa"/>
            <w:gridSpan w:val="4"/>
          </w:tcPr>
          <w:p w14:paraId="058FE4C3" w14:textId="77777777" w:rsidR="004F2D99" w:rsidRPr="00B63935" w:rsidRDefault="004F2D99" w:rsidP="004F2D99">
            <w:pPr>
              <w:pStyle w:val="TAL"/>
            </w:pPr>
            <w:r w:rsidRPr="00B63935">
              <w:t>0</w:t>
            </w:r>
          </w:p>
        </w:tc>
        <w:tc>
          <w:tcPr>
            <w:tcW w:w="355" w:type="dxa"/>
            <w:gridSpan w:val="4"/>
          </w:tcPr>
          <w:p w14:paraId="7C47BCCA" w14:textId="77777777" w:rsidR="004F2D99" w:rsidRPr="00B63935" w:rsidRDefault="004F2D99" w:rsidP="004F2D99">
            <w:pPr>
              <w:pStyle w:val="TAL"/>
            </w:pPr>
            <w:r w:rsidRPr="00B63935">
              <w:t>0</w:t>
            </w:r>
          </w:p>
        </w:tc>
        <w:tc>
          <w:tcPr>
            <w:tcW w:w="354" w:type="dxa"/>
            <w:gridSpan w:val="4"/>
          </w:tcPr>
          <w:p w14:paraId="67229B2D" w14:textId="77777777" w:rsidR="004F2D99" w:rsidRPr="00B63935" w:rsidRDefault="004F2D99" w:rsidP="004F2D99">
            <w:pPr>
              <w:pStyle w:val="TAL"/>
            </w:pPr>
            <w:r w:rsidRPr="00B63935">
              <w:t>0</w:t>
            </w:r>
          </w:p>
        </w:tc>
        <w:tc>
          <w:tcPr>
            <w:tcW w:w="354" w:type="dxa"/>
            <w:gridSpan w:val="4"/>
          </w:tcPr>
          <w:p w14:paraId="35A7E8B0" w14:textId="77777777" w:rsidR="004F2D99" w:rsidRPr="00B63935" w:rsidRDefault="004F2D99" w:rsidP="004F2D99">
            <w:pPr>
              <w:pStyle w:val="TAL"/>
            </w:pPr>
            <w:r w:rsidRPr="00B63935">
              <w:t>0</w:t>
            </w:r>
          </w:p>
        </w:tc>
        <w:tc>
          <w:tcPr>
            <w:tcW w:w="355" w:type="dxa"/>
            <w:gridSpan w:val="4"/>
          </w:tcPr>
          <w:p w14:paraId="05966B87" w14:textId="77777777" w:rsidR="004F2D99" w:rsidRPr="00B63935" w:rsidRDefault="004F2D99" w:rsidP="004F2D99">
            <w:pPr>
              <w:pStyle w:val="TAL"/>
            </w:pPr>
            <w:r w:rsidRPr="00B63935">
              <w:t>1</w:t>
            </w:r>
          </w:p>
        </w:tc>
        <w:tc>
          <w:tcPr>
            <w:tcW w:w="354" w:type="dxa"/>
            <w:gridSpan w:val="5"/>
          </w:tcPr>
          <w:p w14:paraId="76A7C75F" w14:textId="77777777" w:rsidR="004F2D99" w:rsidRPr="00B63935" w:rsidRDefault="004F2D99" w:rsidP="004F2D99">
            <w:pPr>
              <w:pStyle w:val="TAL"/>
            </w:pPr>
            <w:r w:rsidRPr="00B63935">
              <w:t>0</w:t>
            </w:r>
          </w:p>
        </w:tc>
        <w:tc>
          <w:tcPr>
            <w:tcW w:w="354" w:type="dxa"/>
            <w:gridSpan w:val="5"/>
          </w:tcPr>
          <w:p w14:paraId="1D988398" w14:textId="77777777" w:rsidR="004F2D99" w:rsidRPr="00B63935" w:rsidRDefault="004F2D99" w:rsidP="004F2D99">
            <w:pPr>
              <w:pStyle w:val="TAL"/>
            </w:pPr>
            <w:r w:rsidRPr="00B63935">
              <w:t>0</w:t>
            </w:r>
          </w:p>
        </w:tc>
        <w:tc>
          <w:tcPr>
            <w:tcW w:w="355" w:type="dxa"/>
            <w:gridSpan w:val="4"/>
          </w:tcPr>
          <w:p w14:paraId="7EFD3043" w14:textId="77777777" w:rsidR="004F2D99" w:rsidRPr="00B63935" w:rsidRDefault="004F2D99" w:rsidP="004F2D99">
            <w:pPr>
              <w:pStyle w:val="TAL"/>
            </w:pPr>
          </w:p>
        </w:tc>
        <w:tc>
          <w:tcPr>
            <w:tcW w:w="3902" w:type="dxa"/>
            <w:gridSpan w:val="5"/>
          </w:tcPr>
          <w:p w14:paraId="52317692" w14:textId="77777777" w:rsidR="004F2D99" w:rsidRPr="00B63935" w:rsidRDefault="004F2D99" w:rsidP="004F2D99">
            <w:pPr>
              <w:pStyle w:val="TAL"/>
            </w:pPr>
            <w:r w:rsidRPr="00B63935">
              <w:rPr>
                <w:lang w:val="en-US" w:eastAsia="ko-KR"/>
              </w:rPr>
              <w:t>70%</w:t>
            </w:r>
            <w:r w:rsidRPr="00B63935">
              <w:t xml:space="preserve"> over 3GPP and 30% over non-3GPP</w:t>
            </w:r>
          </w:p>
        </w:tc>
      </w:tr>
      <w:tr w:rsidR="004F2D99" w:rsidRPr="00B63935" w14:paraId="3423C356" w14:textId="77777777" w:rsidTr="00D36199">
        <w:trPr>
          <w:gridAfter w:val="4"/>
          <w:wAfter w:w="155" w:type="dxa"/>
          <w:cantSplit/>
          <w:jc w:val="center"/>
        </w:trPr>
        <w:tc>
          <w:tcPr>
            <w:tcW w:w="354" w:type="dxa"/>
            <w:gridSpan w:val="5"/>
          </w:tcPr>
          <w:p w14:paraId="364D368C" w14:textId="77777777" w:rsidR="004F2D99" w:rsidRPr="00B63935" w:rsidRDefault="004F2D99" w:rsidP="004F2D99">
            <w:pPr>
              <w:pStyle w:val="TAL"/>
            </w:pPr>
            <w:r w:rsidRPr="00B63935">
              <w:t>0</w:t>
            </w:r>
          </w:p>
        </w:tc>
        <w:tc>
          <w:tcPr>
            <w:tcW w:w="354" w:type="dxa"/>
            <w:gridSpan w:val="4"/>
          </w:tcPr>
          <w:p w14:paraId="4B327159" w14:textId="77777777" w:rsidR="004F2D99" w:rsidRPr="00B63935" w:rsidRDefault="004F2D99" w:rsidP="004F2D99">
            <w:pPr>
              <w:pStyle w:val="TAL"/>
            </w:pPr>
            <w:r w:rsidRPr="00B63935">
              <w:t>0</w:t>
            </w:r>
          </w:p>
        </w:tc>
        <w:tc>
          <w:tcPr>
            <w:tcW w:w="355" w:type="dxa"/>
            <w:gridSpan w:val="4"/>
          </w:tcPr>
          <w:p w14:paraId="69335106" w14:textId="77777777" w:rsidR="004F2D99" w:rsidRPr="00B63935" w:rsidRDefault="004F2D99" w:rsidP="004F2D99">
            <w:pPr>
              <w:pStyle w:val="TAL"/>
            </w:pPr>
            <w:r w:rsidRPr="00B63935">
              <w:t>0</w:t>
            </w:r>
          </w:p>
        </w:tc>
        <w:tc>
          <w:tcPr>
            <w:tcW w:w="354" w:type="dxa"/>
            <w:gridSpan w:val="4"/>
          </w:tcPr>
          <w:p w14:paraId="70B85062" w14:textId="77777777" w:rsidR="004F2D99" w:rsidRPr="00B63935" w:rsidRDefault="004F2D99" w:rsidP="004F2D99">
            <w:pPr>
              <w:pStyle w:val="TAL"/>
            </w:pPr>
            <w:r w:rsidRPr="00B63935">
              <w:t>0</w:t>
            </w:r>
          </w:p>
        </w:tc>
        <w:tc>
          <w:tcPr>
            <w:tcW w:w="354" w:type="dxa"/>
            <w:gridSpan w:val="4"/>
          </w:tcPr>
          <w:p w14:paraId="69F0AD72" w14:textId="77777777" w:rsidR="004F2D99" w:rsidRPr="00B63935" w:rsidRDefault="004F2D99" w:rsidP="004F2D99">
            <w:pPr>
              <w:pStyle w:val="TAL"/>
            </w:pPr>
            <w:r w:rsidRPr="00B63935">
              <w:t>0</w:t>
            </w:r>
          </w:p>
        </w:tc>
        <w:tc>
          <w:tcPr>
            <w:tcW w:w="355" w:type="dxa"/>
            <w:gridSpan w:val="4"/>
          </w:tcPr>
          <w:p w14:paraId="513AD357" w14:textId="77777777" w:rsidR="004F2D99" w:rsidRPr="00B63935" w:rsidRDefault="004F2D99" w:rsidP="004F2D99">
            <w:pPr>
              <w:pStyle w:val="TAL"/>
            </w:pPr>
            <w:r w:rsidRPr="00B63935">
              <w:t>1</w:t>
            </w:r>
          </w:p>
        </w:tc>
        <w:tc>
          <w:tcPr>
            <w:tcW w:w="354" w:type="dxa"/>
            <w:gridSpan w:val="5"/>
          </w:tcPr>
          <w:p w14:paraId="58CAA425" w14:textId="77777777" w:rsidR="004F2D99" w:rsidRPr="00B63935" w:rsidRDefault="004F2D99" w:rsidP="004F2D99">
            <w:pPr>
              <w:pStyle w:val="TAL"/>
            </w:pPr>
            <w:r w:rsidRPr="00B63935">
              <w:t>0</w:t>
            </w:r>
          </w:p>
        </w:tc>
        <w:tc>
          <w:tcPr>
            <w:tcW w:w="354" w:type="dxa"/>
            <w:gridSpan w:val="5"/>
          </w:tcPr>
          <w:p w14:paraId="7107FCB9" w14:textId="77777777" w:rsidR="004F2D99" w:rsidRPr="00B63935" w:rsidRDefault="004F2D99" w:rsidP="004F2D99">
            <w:pPr>
              <w:pStyle w:val="TAL"/>
            </w:pPr>
            <w:r w:rsidRPr="00B63935">
              <w:t>1</w:t>
            </w:r>
          </w:p>
        </w:tc>
        <w:tc>
          <w:tcPr>
            <w:tcW w:w="355" w:type="dxa"/>
            <w:gridSpan w:val="4"/>
          </w:tcPr>
          <w:p w14:paraId="5A774AE1" w14:textId="77777777" w:rsidR="004F2D99" w:rsidRPr="00B63935" w:rsidRDefault="004F2D99" w:rsidP="004F2D99">
            <w:pPr>
              <w:pStyle w:val="TAL"/>
            </w:pPr>
          </w:p>
        </w:tc>
        <w:tc>
          <w:tcPr>
            <w:tcW w:w="3902" w:type="dxa"/>
            <w:gridSpan w:val="5"/>
          </w:tcPr>
          <w:p w14:paraId="2D807561" w14:textId="77777777" w:rsidR="004F2D99" w:rsidRPr="00B63935" w:rsidRDefault="004F2D99" w:rsidP="004F2D99">
            <w:pPr>
              <w:pStyle w:val="TAL"/>
            </w:pPr>
            <w:r w:rsidRPr="00B63935">
              <w:rPr>
                <w:lang w:val="en-US" w:eastAsia="ko-KR"/>
              </w:rPr>
              <w:t>60%</w:t>
            </w:r>
            <w:r w:rsidRPr="00B63935">
              <w:t xml:space="preserve"> over 3GPP and 40% over non-3GPP</w:t>
            </w:r>
          </w:p>
        </w:tc>
      </w:tr>
      <w:tr w:rsidR="004F2D99" w:rsidRPr="00B63935" w14:paraId="74A1E59E" w14:textId="77777777" w:rsidTr="00D36199">
        <w:trPr>
          <w:gridAfter w:val="4"/>
          <w:wAfter w:w="155" w:type="dxa"/>
          <w:cantSplit/>
          <w:jc w:val="center"/>
        </w:trPr>
        <w:tc>
          <w:tcPr>
            <w:tcW w:w="354" w:type="dxa"/>
            <w:gridSpan w:val="5"/>
          </w:tcPr>
          <w:p w14:paraId="5B097D74" w14:textId="77777777" w:rsidR="004F2D99" w:rsidRPr="00B63935" w:rsidRDefault="004F2D99" w:rsidP="004F2D99">
            <w:pPr>
              <w:pStyle w:val="TAL"/>
            </w:pPr>
            <w:r w:rsidRPr="00B63935">
              <w:t>0</w:t>
            </w:r>
          </w:p>
        </w:tc>
        <w:tc>
          <w:tcPr>
            <w:tcW w:w="354" w:type="dxa"/>
            <w:gridSpan w:val="4"/>
          </w:tcPr>
          <w:p w14:paraId="161EA25C" w14:textId="77777777" w:rsidR="004F2D99" w:rsidRPr="00B63935" w:rsidRDefault="004F2D99" w:rsidP="004F2D99">
            <w:pPr>
              <w:pStyle w:val="TAL"/>
            </w:pPr>
            <w:r w:rsidRPr="00B63935">
              <w:t>0</w:t>
            </w:r>
          </w:p>
        </w:tc>
        <w:tc>
          <w:tcPr>
            <w:tcW w:w="355" w:type="dxa"/>
            <w:gridSpan w:val="4"/>
          </w:tcPr>
          <w:p w14:paraId="30476762" w14:textId="77777777" w:rsidR="004F2D99" w:rsidRPr="00B63935" w:rsidRDefault="004F2D99" w:rsidP="004F2D99">
            <w:pPr>
              <w:pStyle w:val="TAL"/>
            </w:pPr>
            <w:r w:rsidRPr="00B63935">
              <w:t>0</w:t>
            </w:r>
          </w:p>
        </w:tc>
        <w:tc>
          <w:tcPr>
            <w:tcW w:w="354" w:type="dxa"/>
            <w:gridSpan w:val="4"/>
          </w:tcPr>
          <w:p w14:paraId="3E55EAC6" w14:textId="77777777" w:rsidR="004F2D99" w:rsidRPr="00B63935" w:rsidRDefault="004F2D99" w:rsidP="004F2D99">
            <w:pPr>
              <w:pStyle w:val="TAL"/>
            </w:pPr>
            <w:r w:rsidRPr="00B63935">
              <w:t>0</w:t>
            </w:r>
          </w:p>
        </w:tc>
        <w:tc>
          <w:tcPr>
            <w:tcW w:w="354" w:type="dxa"/>
            <w:gridSpan w:val="4"/>
          </w:tcPr>
          <w:p w14:paraId="011C9569" w14:textId="77777777" w:rsidR="004F2D99" w:rsidRPr="00B63935" w:rsidRDefault="004F2D99" w:rsidP="004F2D99">
            <w:pPr>
              <w:pStyle w:val="TAL"/>
            </w:pPr>
            <w:r w:rsidRPr="00B63935">
              <w:t>0</w:t>
            </w:r>
          </w:p>
        </w:tc>
        <w:tc>
          <w:tcPr>
            <w:tcW w:w="355" w:type="dxa"/>
            <w:gridSpan w:val="4"/>
          </w:tcPr>
          <w:p w14:paraId="409C8AB4" w14:textId="77777777" w:rsidR="004F2D99" w:rsidRPr="00B63935" w:rsidRDefault="004F2D99" w:rsidP="004F2D99">
            <w:pPr>
              <w:pStyle w:val="TAL"/>
            </w:pPr>
            <w:r w:rsidRPr="00B63935">
              <w:t>1</w:t>
            </w:r>
          </w:p>
        </w:tc>
        <w:tc>
          <w:tcPr>
            <w:tcW w:w="354" w:type="dxa"/>
            <w:gridSpan w:val="5"/>
          </w:tcPr>
          <w:p w14:paraId="5081DFA7" w14:textId="77777777" w:rsidR="004F2D99" w:rsidRPr="00B63935" w:rsidRDefault="004F2D99" w:rsidP="004F2D99">
            <w:pPr>
              <w:pStyle w:val="TAL"/>
            </w:pPr>
            <w:r w:rsidRPr="00B63935">
              <w:t>1</w:t>
            </w:r>
          </w:p>
        </w:tc>
        <w:tc>
          <w:tcPr>
            <w:tcW w:w="354" w:type="dxa"/>
            <w:gridSpan w:val="5"/>
          </w:tcPr>
          <w:p w14:paraId="216DDAD1" w14:textId="77777777" w:rsidR="004F2D99" w:rsidRPr="00B63935" w:rsidRDefault="004F2D99" w:rsidP="004F2D99">
            <w:pPr>
              <w:pStyle w:val="TAL"/>
            </w:pPr>
            <w:r w:rsidRPr="00B63935">
              <w:t>0</w:t>
            </w:r>
          </w:p>
        </w:tc>
        <w:tc>
          <w:tcPr>
            <w:tcW w:w="355" w:type="dxa"/>
            <w:gridSpan w:val="4"/>
          </w:tcPr>
          <w:p w14:paraId="0E7052E7" w14:textId="77777777" w:rsidR="004F2D99" w:rsidRPr="00B63935" w:rsidRDefault="004F2D99" w:rsidP="004F2D99">
            <w:pPr>
              <w:pStyle w:val="TAL"/>
            </w:pPr>
          </w:p>
        </w:tc>
        <w:tc>
          <w:tcPr>
            <w:tcW w:w="3902" w:type="dxa"/>
            <w:gridSpan w:val="5"/>
          </w:tcPr>
          <w:p w14:paraId="06292CA2" w14:textId="77777777" w:rsidR="004F2D99" w:rsidRPr="00B63935" w:rsidRDefault="004F2D99" w:rsidP="004F2D99">
            <w:pPr>
              <w:pStyle w:val="TAL"/>
            </w:pPr>
            <w:r w:rsidRPr="00B63935">
              <w:rPr>
                <w:lang w:val="en-US" w:eastAsia="ko-KR"/>
              </w:rPr>
              <w:t>50%</w:t>
            </w:r>
            <w:r w:rsidRPr="00B63935">
              <w:t xml:space="preserve"> over 3GPP and 50% over non-3GPP</w:t>
            </w:r>
          </w:p>
        </w:tc>
      </w:tr>
      <w:tr w:rsidR="004F2D99" w:rsidRPr="00B63935" w14:paraId="10DC19E3" w14:textId="77777777" w:rsidTr="00D36199">
        <w:trPr>
          <w:gridAfter w:val="4"/>
          <w:wAfter w:w="155" w:type="dxa"/>
          <w:cantSplit/>
          <w:jc w:val="center"/>
        </w:trPr>
        <w:tc>
          <w:tcPr>
            <w:tcW w:w="354" w:type="dxa"/>
            <w:gridSpan w:val="5"/>
          </w:tcPr>
          <w:p w14:paraId="01F2C308" w14:textId="77777777" w:rsidR="004F2D99" w:rsidRPr="00B63935" w:rsidRDefault="004F2D99" w:rsidP="004F2D99">
            <w:pPr>
              <w:pStyle w:val="TAL"/>
            </w:pPr>
            <w:r w:rsidRPr="00B63935">
              <w:t>0</w:t>
            </w:r>
          </w:p>
        </w:tc>
        <w:tc>
          <w:tcPr>
            <w:tcW w:w="354" w:type="dxa"/>
            <w:gridSpan w:val="4"/>
          </w:tcPr>
          <w:p w14:paraId="5930BB48" w14:textId="77777777" w:rsidR="004F2D99" w:rsidRPr="00B63935" w:rsidRDefault="004F2D99" w:rsidP="004F2D99">
            <w:pPr>
              <w:pStyle w:val="TAL"/>
            </w:pPr>
            <w:r w:rsidRPr="00B63935">
              <w:t>0</w:t>
            </w:r>
          </w:p>
        </w:tc>
        <w:tc>
          <w:tcPr>
            <w:tcW w:w="355" w:type="dxa"/>
            <w:gridSpan w:val="4"/>
          </w:tcPr>
          <w:p w14:paraId="3D8DADE6" w14:textId="77777777" w:rsidR="004F2D99" w:rsidRPr="00B63935" w:rsidRDefault="004F2D99" w:rsidP="004F2D99">
            <w:pPr>
              <w:pStyle w:val="TAL"/>
            </w:pPr>
            <w:r w:rsidRPr="00B63935">
              <w:t>0</w:t>
            </w:r>
          </w:p>
        </w:tc>
        <w:tc>
          <w:tcPr>
            <w:tcW w:w="354" w:type="dxa"/>
            <w:gridSpan w:val="4"/>
          </w:tcPr>
          <w:p w14:paraId="7F551AE1" w14:textId="77777777" w:rsidR="004F2D99" w:rsidRPr="00B63935" w:rsidRDefault="004F2D99" w:rsidP="004F2D99">
            <w:pPr>
              <w:pStyle w:val="TAL"/>
            </w:pPr>
            <w:r w:rsidRPr="00B63935">
              <w:t>0</w:t>
            </w:r>
          </w:p>
        </w:tc>
        <w:tc>
          <w:tcPr>
            <w:tcW w:w="354" w:type="dxa"/>
            <w:gridSpan w:val="4"/>
          </w:tcPr>
          <w:p w14:paraId="7EF53121" w14:textId="77777777" w:rsidR="004F2D99" w:rsidRPr="00B63935" w:rsidRDefault="004F2D99" w:rsidP="004F2D99">
            <w:pPr>
              <w:pStyle w:val="TAL"/>
            </w:pPr>
            <w:r w:rsidRPr="00B63935">
              <w:t>0</w:t>
            </w:r>
          </w:p>
        </w:tc>
        <w:tc>
          <w:tcPr>
            <w:tcW w:w="355" w:type="dxa"/>
            <w:gridSpan w:val="4"/>
          </w:tcPr>
          <w:p w14:paraId="1F6AC7E2" w14:textId="77777777" w:rsidR="004F2D99" w:rsidRPr="00B63935" w:rsidRDefault="004F2D99" w:rsidP="004F2D99">
            <w:pPr>
              <w:pStyle w:val="TAL"/>
            </w:pPr>
            <w:r w:rsidRPr="00B63935">
              <w:t>1</w:t>
            </w:r>
          </w:p>
        </w:tc>
        <w:tc>
          <w:tcPr>
            <w:tcW w:w="354" w:type="dxa"/>
            <w:gridSpan w:val="5"/>
          </w:tcPr>
          <w:p w14:paraId="5E82FD8B" w14:textId="77777777" w:rsidR="004F2D99" w:rsidRPr="00B63935" w:rsidRDefault="004F2D99" w:rsidP="004F2D99">
            <w:pPr>
              <w:pStyle w:val="TAL"/>
            </w:pPr>
            <w:r w:rsidRPr="00B63935">
              <w:t>1</w:t>
            </w:r>
          </w:p>
        </w:tc>
        <w:tc>
          <w:tcPr>
            <w:tcW w:w="354" w:type="dxa"/>
            <w:gridSpan w:val="5"/>
          </w:tcPr>
          <w:p w14:paraId="6245B288" w14:textId="77777777" w:rsidR="004F2D99" w:rsidRPr="00B63935" w:rsidRDefault="004F2D99" w:rsidP="004F2D99">
            <w:pPr>
              <w:pStyle w:val="TAL"/>
            </w:pPr>
            <w:r w:rsidRPr="00B63935">
              <w:t>1</w:t>
            </w:r>
          </w:p>
        </w:tc>
        <w:tc>
          <w:tcPr>
            <w:tcW w:w="355" w:type="dxa"/>
            <w:gridSpan w:val="4"/>
          </w:tcPr>
          <w:p w14:paraId="26DF00F8" w14:textId="77777777" w:rsidR="004F2D99" w:rsidRPr="00B63935" w:rsidRDefault="004F2D99" w:rsidP="004F2D99">
            <w:pPr>
              <w:pStyle w:val="TAL"/>
            </w:pPr>
          </w:p>
        </w:tc>
        <w:tc>
          <w:tcPr>
            <w:tcW w:w="3902" w:type="dxa"/>
            <w:gridSpan w:val="5"/>
          </w:tcPr>
          <w:p w14:paraId="543503B5" w14:textId="77777777" w:rsidR="004F2D99" w:rsidRPr="00B63935" w:rsidRDefault="004F2D99" w:rsidP="004F2D99">
            <w:pPr>
              <w:pStyle w:val="TAL"/>
            </w:pPr>
            <w:r w:rsidRPr="00B63935">
              <w:rPr>
                <w:lang w:val="en-US" w:eastAsia="ko-KR"/>
              </w:rPr>
              <w:t>40%</w:t>
            </w:r>
            <w:r w:rsidRPr="00B63935">
              <w:t xml:space="preserve"> over 3GPP and 60% over non-3GPP</w:t>
            </w:r>
          </w:p>
        </w:tc>
      </w:tr>
      <w:tr w:rsidR="004F2D99" w:rsidRPr="00B63935" w14:paraId="16DE7519" w14:textId="77777777" w:rsidTr="00D36199">
        <w:trPr>
          <w:gridAfter w:val="4"/>
          <w:wAfter w:w="155" w:type="dxa"/>
          <w:cantSplit/>
          <w:jc w:val="center"/>
        </w:trPr>
        <w:tc>
          <w:tcPr>
            <w:tcW w:w="354" w:type="dxa"/>
            <w:gridSpan w:val="5"/>
          </w:tcPr>
          <w:p w14:paraId="66D9D8DA" w14:textId="77777777" w:rsidR="004F2D99" w:rsidRPr="00B63935" w:rsidRDefault="004F2D99" w:rsidP="004F2D99">
            <w:pPr>
              <w:pStyle w:val="TAL"/>
            </w:pPr>
            <w:r w:rsidRPr="00B63935">
              <w:t>0</w:t>
            </w:r>
          </w:p>
        </w:tc>
        <w:tc>
          <w:tcPr>
            <w:tcW w:w="354" w:type="dxa"/>
            <w:gridSpan w:val="4"/>
          </w:tcPr>
          <w:p w14:paraId="4E6116A9" w14:textId="77777777" w:rsidR="004F2D99" w:rsidRPr="00B63935" w:rsidRDefault="004F2D99" w:rsidP="004F2D99">
            <w:pPr>
              <w:pStyle w:val="TAL"/>
            </w:pPr>
            <w:r w:rsidRPr="00B63935">
              <w:t>0</w:t>
            </w:r>
          </w:p>
        </w:tc>
        <w:tc>
          <w:tcPr>
            <w:tcW w:w="355" w:type="dxa"/>
            <w:gridSpan w:val="4"/>
          </w:tcPr>
          <w:p w14:paraId="7DAF27B5" w14:textId="77777777" w:rsidR="004F2D99" w:rsidRPr="00B63935" w:rsidRDefault="004F2D99" w:rsidP="004F2D99">
            <w:pPr>
              <w:pStyle w:val="TAL"/>
            </w:pPr>
            <w:r w:rsidRPr="00B63935">
              <w:t>0</w:t>
            </w:r>
          </w:p>
        </w:tc>
        <w:tc>
          <w:tcPr>
            <w:tcW w:w="354" w:type="dxa"/>
            <w:gridSpan w:val="4"/>
          </w:tcPr>
          <w:p w14:paraId="4393548C" w14:textId="77777777" w:rsidR="004F2D99" w:rsidRPr="00B63935" w:rsidRDefault="004F2D99" w:rsidP="004F2D99">
            <w:pPr>
              <w:pStyle w:val="TAL"/>
            </w:pPr>
            <w:r w:rsidRPr="00B63935">
              <w:t>0</w:t>
            </w:r>
          </w:p>
        </w:tc>
        <w:tc>
          <w:tcPr>
            <w:tcW w:w="354" w:type="dxa"/>
            <w:gridSpan w:val="4"/>
          </w:tcPr>
          <w:p w14:paraId="061F5A33" w14:textId="77777777" w:rsidR="004F2D99" w:rsidRPr="00B63935" w:rsidRDefault="004F2D99" w:rsidP="004F2D99">
            <w:pPr>
              <w:pStyle w:val="TAL"/>
            </w:pPr>
            <w:r w:rsidRPr="00B63935">
              <w:t>1</w:t>
            </w:r>
          </w:p>
        </w:tc>
        <w:tc>
          <w:tcPr>
            <w:tcW w:w="355" w:type="dxa"/>
            <w:gridSpan w:val="4"/>
          </w:tcPr>
          <w:p w14:paraId="7BD41A1C" w14:textId="77777777" w:rsidR="004F2D99" w:rsidRPr="00B63935" w:rsidRDefault="004F2D99" w:rsidP="004F2D99">
            <w:pPr>
              <w:pStyle w:val="TAL"/>
            </w:pPr>
            <w:r w:rsidRPr="00B63935">
              <w:t>0</w:t>
            </w:r>
          </w:p>
        </w:tc>
        <w:tc>
          <w:tcPr>
            <w:tcW w:w="354" w:type="dxa"/>
            <w:gridSpan w:val="5"/>
          </w:tcPr>
          <w:p w14:paraId="12FA9E3C" w14:textId="77777777" w:rsidR="004F2D99" w:rsidRPr="00B63935" w:rsidRDefault="004F2D99" w:rsidP="004F2D99">
            <w:pPr>
              <w:pStyle w:val="TAL"/>
            </w:pPr>
            <w:r w:rsidRPr="00B63935">
              <w:t>0</w:t>
            </w:r>
          </w:p>
        </w:tc>
        <w:tc>
          <w:tcPr>
            <w:tcW w:w="354" w:type="dxa"/>
            <w:gridSpan w:val="5"/>
          </w:tcPr>
          <w:p w14:paraId="3395133A" w14:textId="77777777" w:rsidR="004F2D99" w:rsidRPr="00B63935" w:rsidRDefault="004F2D99" w:rsidP="004F2D99">
            <w:pPr>
              <w:pStyle w:val="TAL"/>
            </w:pPr>
            <w:r w:rsidRPr="00B63935">
              <w:t>0</w:t>
            </w:r>
          </w:p>
        </w:tc>
        <w:tc>
          <w:tcPr>
            <w:tcW w:w="355" w:type="dxa"/>
            <w:gridSpan w:val="4"/>
          </w:tcPr>
          <w:p w14:paraId="790F7115" w14:textId="77777777" w:rsidR="004F2D99" w:rsidRPr="00B63935" w:rsidRDefault="004F2D99" w:rsidP="004F2D99">
            <w:pPr>
              <w:pStyle w:val="TAL"/>
            </w:pPr>
          </w:p>
        </w:tc>
        <w:tc>
          <w:tcPr>
            <w:tcW w:w="3902" w:type="dxa"/>
            <w:gridSpan w:val="5"/>
          </w:tcPr>
          <w:p w14:paraId="60722ABD" w14:textId="77777777" w:rsidR="004F2D99" w:rsidRPr="00B63935" w:rsidRDefault="004F2D99" w:rsidP="004F2D99">
            <w:pPr>
              <w:pStyle w:val="TAL"/>
            </w:pPr>
            <w:r w:rsidRPr="00B63935">
              <w:rPr>
                <w:lang w:val="en-US" w:eastAsia="ko-KR"/>
              </w:rPr>
              <w:t>30%</w:t>
            </w:r>
            <w:r w:rsidRPr="00B63935">
              <w:t xml:space="preserve"> over 3GPP and 70% over non-3GPP</w:t>
            </w:r>
          </w:p>
        </w:tc>
      </w:tr>
      <w:tr w:rsidR="004F2D99" w:rsidRPr="00B63935" w14:paraId="42732591" w14:textId="77777777" w:rsidTr="00D36199">
        <w:trPr>
          <w:gridAfter w:val="4"/>
          <w:wAfter w:w="155" w:type="dxa"/>
          <w:cantSplit/>
          <w:jc w:val="center"/>
        </w:trPr>
        <w:tc>
          <w:tcPr>
            <w:tcW w:w="354" w:type="dxa"/>
            <w:gridSpan w:val="5"/>
          </w:tcPr>
          <w:p w14:paraId="6F3EEACA" w14:textId="77777777" w:rsidR="004F2D99" w:rsidRPr="00B63935" w:rsidRDefault="004F2D99" w:rsidP="004F2D99">
            <w:pPr>
              <w:pStyle w:val="TAL"/>
            </w:pPr>
            <w:r w:rsidRPr="00B63935">
              <w:t>0</w:t>
            </w:r>
          </w:p>
        </w:tc>
        <w:tc>
          <w:tcPr>
            <w:tcW w:w="354" w:type="dxa"/>
            <w:gridSpan w:val="4"/>
          </w:tcPr>
          <w:p w14:paraId="5BC235C0" w14:textId="77777777" w:rsidR="004F2D99" w:rsidRPr="00B63935" w:rsidRDefault="004F2D99" w:rsidP="004F2D99">
            <w:pPr>
              <w:pStyle w:val="TAL"/>
            </w:pPr>
            <w:r w:rsidRPr="00B63935">
              <w:t>0</w:t>
            </w:r>
          </w:p>
        </w:tc>
        <w:tc>
          <w:tcPr>
            <w:tcW w:w="355" w:type="dxa"/>
            <w:gridSpan w:val="4"/>
          </w:tcPr>
          <w:p w14:paraId="4494F605" w14:textId="77777777" w:rsidR="004F2D99" w:rsidRPr="00B63935" w:rsidRDefault="004F2D99" w:rsidP="004F2D99">
            <w:pPr>
              <w:pStyle w:val="TAL"/>
            </w:pPr>
            <w:r w:rsidRPr="00B63935">
              <w:t>0</w:t>
            </w:r>
          </w:p>
        </w:tc>
        <w:tc>
          <w:tcPr>
            <w:tcW w:w="354" w:type="dxa"/>
            <w:gridSpan w:val="4"/>
          </w:tcPr>
          <w:p w14:paraId="21AEED8B" w14:textId="77777777" w:rsidR="004F2D99" w:rsidRPr="00B63935" w:rsidRDefault="004F2D99" w:rsidP="004F2D99">
            <w:pPr>
              <w:pStyle w:val="TAL"/>
            </w:pPr>
            <w:r w:rsidRPr="00B63935">
              <w:t>0</w:t>
            </w:r>
          </w:p>
        </w:tc>
        <w:tc>
          <w:tcPr>
            <w:tcW w:w="354" w:type="dxa"/>
            <w:gridSpan w:val="4"/>
          </w:tcPr>
          <w:p w14:paraId="4EDBAB29" w14:textId="77777777" w:rsidR="004F2D99" w:rsidRPr="00B63935" w:rsidRDefault="004F2D99" w:rsidP="004F2D99">
            <w:pPr>
              <w:pStyle w:val="TAL"/>
            </w:pPr>
            <w:r w:rsidRPr="00B63935">
              <w:t>1</w:t>
            </w:r>
          </w:p>
        </w:tc>
        <w:tc>
          <w:tcPr>
            <w:tcW w:w="355" w:type="dxa"/>
            <w:gridSpan w:val="4"/>
          </w:tcPr>
          <w:p w14:paraId="5C42308A" w14:textId="77777777" w:rsidR="004F2D99" w:rsidRPr="00B63935" w:rsidRDefault="004F2D99" w:rsidP="004F2D99">
            <w:pPr>
              <w:pStyle w:val="TAL"/>
            </w:pPr>
            <w:r w:rsidRPr="00B63935">
              <w:t>0</w:t>
            </w:r>
          </w:p>
        </w:tc>
        <w:tc>
          <w:tcPr>
            <w:tcW w:w="354" w:type="dxa"/>
            <w:gridSpan w:val="5"/>
          </w:tcPr>
          <w:p w14:paraId="724D0681" w14:textId="77777777" w:rsidR="004F2D99" w:rsidRPr="00B63935" w:rsidRDefault="004F2D99" w:rsidP="004F2D99">
            <w:pPr>
              <w:pStyle w:val="TAL"/>
            </w:pPr>
            <w:r w:rsidRPr="00B63935">
              <w:t>0</w:t>
            </w:r>
          </w:p>
        </w:tc>
        <w:tc>
          <w:tcPr>
            <w:tcW w:w="354" w:type="dxa"/>
            <w:gridSpan w:val="5"/>
          </w:tcPr>
          <w:p w14:paraId="0FFF840B" w14:textId="77777777" w:rsidR="004F2D99" w:rsidRPr="00B63935" w:rsidRDefault="004F2D99" w:rsidP="004F2D99">
            <w:pPr>
              <w:pStyle w:val="TAL"/>
            </w:pPr>
            <w:r w:rsidRPr="00B63935">
              <w:t>1</w:t>
            </w:r>
          </w:p>
        </w:tc>
        <w:tc>
          <w:tcPr>
            <w:tcW w:w="355" w:type="dxa"/>
            <w:gridSpan w:val="4"/>
          </w:tcPr>
          <w:p w14:paraId="5879532A" w14:textId="77777777" w:rsidR="004F2D99" w:rsidRPr="00B63935" w:rsidRDefault="004F2D99" w:rsidP="004F2D99">
            <w:pPr>
              <w:pStyle w:val="TAL"/>
            </w:pPr>
          </w:p>
        </w:tc>
        <w:tc>
          <w:tcPr>
            <w:tcW w:w="3902" w:type="dxa"/>
            <w:gridSpan w:val="5"/>
          </w:tcPr>
          <w:p w14:paraId="417862CD" w14:textId="77777777" w:rsidR="004F2D99" w:rsidRPr="00B63935" w:rsidRDefault="004F2D99" w:rsidP="004F2D99">
            <w:pPr>
              <w:pStyle w:val="TAL"/>
            </w:pPr>
            <w:r w:rsidRPr="00B63935">
              <w:rPr>
                <w:lang w:val="en-US" w:eastAsia="ko-KR"/>
              </w:rPr>
              <w:t>20%</w:t>
            </w:r>
            <w:r w:rsidRPr="00B63935">
              <w:t xml:space="preserve"> over 3GPP and 80% over non-3GPP</w:t>
            </w:r>
          </w:p>
        </w:tc>
      </w:tr>
      <w:tr w:rsidR="004F2D99" w:rsidRPr="00B63935" w14:paraId="60909F61" w14:textId="77777777" w:rsidTr="00D36199">
        <w:trPr>
          <w:gridAfter w:val="4"/>
          <w:wAfter w:w="155" w:type="dxa"/>
          <w:cantSplit/>
          <w:jc w:val="center"/>
        </w:trPr>
        <w:tc>
          <w:tcPr>
            <w:tcW w:w="354" w:type="dxa"/>
            <w:gridSpan w:val="5"/>
          </w:tcPr>
          <w:p w14:paraId="5675165F" w14:textId="77777777" w:rsidR="004F2D99" w:rsidRPr="00B63935" w:rsidRDefault="004F2D99" w:rsidP="004F2D99">
            <w:pPr>
              <w:pStyle w:val="TAL"/>
            </w:pPr>
            <w:r w:rsidRPr="00B63935">
              <w:t>0</w:t>
            </w:r>
          </w:p>
        </w:tc>
        <w:tc>
          <w:tcPr>
            <w:tcW w:w="354" w:type="dxa"/>
            <w:gridSpan w:val="4"/>
          </w:tcPr>
          <w:p w14:paraId="64E82D86" w14:textId="77777777" w:rsidR="004F2D99" w:rsidRPr="00B63935" w:rsidRDefault="004F2D99" w:rsidP="004F2D99">
            <w:pPr>
              <w:pStyle w:val="TAL"/>
            </w:pPr>
            <w:r w:rsidRPr="00B63935">
              <w:t>0</w:t>
            </w:r>
          </w:p>
        </w:tc>
        <w:tc>
          <w:tcPr>
            <w:tcW w:w="355" w:type="dxa"/>
            <w:gridSpan w:val="4"/>
          </w:tcPr>
          <w:p w14:paraId="3A2766EA" w14:textId="77777777" w:rsidR="004F2D99" w:rsidRPr="00B63935" w:rsidRDefault="004F2D99" w:rsidP="004F2D99">
            <w:pPr>
              <w:pStyle w:val="TAL"/>
            </w:pPr>
            <w:r w:rsidRPr="00B63935">
              <w:t>0</w:t>
            </w:r>
          </w:p>
        </w:tc>
        <w:tc>
          <w:tcPr>
            <w:tcW w:w="354" w:type="dxa"/>
            <w:gridSpan w:val="4"/>
          </w:tcPr>
          <w:p w14:paraId="14A3F4CE" w14:textId="77777777" w:rsidR="004F2D99" w:rsidRPr="00B63935" w:rsidRDefault="004F2D99" w:rsidP="004F2D99">
            <w:pPr>
              <w:pStyle w:val="TAL"/>
            </w:pPr>
            <w:r w:rsidRPr="00B63935">
              <w:t>0</w:t>
            </w:r>
          </w:p>
        </w:tc>
        <w:tc>
          <w:tcPr>
            <w:tcW w:w="354" w:type="dxa"/>
            <w:gridSpan w:val="4"/>
          </w:tcPr>
          <w:p w14:paraId="70F3357C" w14:textId="77777777" w:rsidR="004F2D99" w:rsidRPr="00B63935" w:rsidRDefault="004F2D99" w:rsidP="004F2D99">
            <w:pPr>
              <w:pStyle w:val="TAL"/>
            </w:pPr>
            <w:r w:rsidRPr="00B63935">
              <w:t>1</w:t>
            </w:r>
          </w:p>
        </w:tc>
        <w:tc>
          <w:tcPr>
            <w:tcW w:w="355" w:type="dxa"/>
            <w:gridSpan w:val="4"/>
          </w:tcPr>
          <w:p w14:paraId="3D57CE28" w14:textId="77777777" w:rsidR="004F2D99" w:rsidRPr="00B63935" w:rsidRDefault="004F2D99" w:rsidP="004F2D99">
            <w:pPr>
              <w:pStyle w:val="TAL"/>
            </w:pPr>
            <w:r w:rsidRPr="00B63935">
              <w:t>0</w:t>
            </w:r>
          </w:p>
        </w:tc>
        <w:tc>
          <w:tcPr>
            <w:tcW w:w="354" w:type="dxa"/>
            <w:gridSpan w:val="5"/>
          </w:tcPr>
          <w:p w14:paraId="6C8CB4F6" w14:textId="77777777" w:rsidR="004F2D99" w:rsidRPr="00B63935" w:rsidRDefault="004F2D99" w:rsidP="004F2D99">
            <w:pPr>
              <w:pStyle w:val="TAL"/>
            </w:pPr>
            <w:r w:rsidRPr="00B63935">
              <w:t>1</w:t>
            </w:r>
          </w:p>
        </w:tc>
        <w:tc>
          <w:tcPr>
            <w:tcW w:w="354" w:type="dxa"/>
            <w:gridSpan w:val="5"/>
          </w:tcPr>
          <w:p w14:paraId="6D0738CD" w14:textId="77777777" w:rsidR="004F2D99" w:rsidRPr="00B63935" w:rsidRDefault="004F2D99" w:rsidP="004F2D99">
            <w:pPr>
              <w:pStyle w:val="TAL"/>
            </w:pPr>
            <w:r w:rsidRPr="00B63935">
              <w:t>0</w:t>
            </w:r>
          </w:p>
        </w:tc>
        <w:tc>
          <w:tcPr>
            <w:tcW w:w="355" w:type="dxa"/>
            <w:gridSpan w:val="4"/>
          </w:tcPr>
          <w:p w14:paraId="491AFEFE" w14:textId="77777777" w:rsidR="004F2D99" w:rsidRPr="00B63935" w:rsidRDefault="004F2D99" w:rsidP="004F2D99">
            <w:pPr>
              <w:pStyle w:val="TAL"/>
            </w:pPr>
          </w:p>
        </w:tc>
        <w:tc>
          <w:tcPr>
            <w:tcW w:w="3902" w:type="dxa"/>
            <w:gridSpan w:val="5"/>
          </w:tcPr>
          <w:p w14:paraId="2BB52D1E" w14:textId="77777777" w:rsidR="004F2D99" w:rsidRPr="00B63935" w:rsidRDefault="004F2D99" w:rsidP="004F2D99">
            <w:pPr>
              <w:pStyle w:val="TAL"/>
            </w:pPr>
            <w:r w:rsidRPr="00B63935">
              <w:rPr>
                <w:lang w:val="en-US" w:eastAsia="ko-KR"/>
              </w:rPr>
              <w:t>10%</w:t>
            </w:r>
            <w:r w:rsidRPr="00B63935">
              <w:t xml:space="preserve"> over 3GPP and 90% over non-3GPP</w:t>
            </w:r>
          </w:p>
        </w:tc>
      </w:tr>
      <w:tr w:rsidR="004F2D99" w:rsidRPr="00B63935" w14:paraId="20012840" w14:textId="77777777" w:rsidTr="00D36199">
        <w:trPr>
          <w:gridAfter w:val="4"/>
          <w:wAfter w:w="155" w:type="dxa"/>
          <w:cantSplit/>
          <w:jc w:val="center"/>
        </w:trPr>
        <w:tc>
          <w:tcPr>
            <w:tcW w:w="354" w:type="dxa"/>
            <w:gridSpan w:val="5"/>
          </w:tcPr>
          <w:p w14:paraId="273F3105" w14:textId="77777777" w:rsidR="004F2D99" w:rsidRPr="00B63935" w:rsidRDefault="004F2D99" w:rsidP="004F2D99">
            <w:pPr>
              <w:pStyle w:val="TAL"/>
            </w:pPr>
            <w:r w:rsidRPr="00B63935">
              <w:t>0</w:t>
            </w:r>
          </w:p>
        </w:tc>
        <w:tc>
          <w:tcPr>
            <w:tcW w:w="354" w:type="dxa"/>
            <w:gridSpan w:val="4"/>
          </w:tcPr>
          <w:p w14:paraId="3E484C0E" w14:textId="77777777" w:rsidR="004F2D99" w:rsidRPr="00B63935" w:rsidRDefault="004F2D99" w:rsidP="004F2D99">
            <w:pPr>
              <w:pStyle w:val="TAL"/>
            </w:pPr>
            <w:r w:rsidRPr="00B63935">
              <w:t>0</w:t>
            </w:r>
          </w:p>
        </w:tc>
        <w:tc>
          <w:tcPr>
            <w:tcW w:w="355" w:type="dxa"/>
            <w:gridSpan w:val="4"/>
          </w:tcPr>
          <w:p w14:paraId="769A9A9C" w14:textId="77777777" w:rsidR="004F2D99" w:rsidRPr="00B63935" w:rsidRDefault="004F2D99" w:rsidP="004F2D99">
            <w:pPr>
              <w:pStyle w:val="TAL"/>
            </w:pPr>
            <w:r w:rsidRPr="00B63935">
              <w:t>0</w:t>
            </w:r>
          </w:p>
        </w:tc>
        <w:tc>
          <w:tcPr>
            <w:tcW w:w="354" w:type="dxa"/>
            <w:gridSpan w:val="4"/>
          </w:tcPr>
          <w:p w14:paraId="242A5799" w14:textId="77777777" w:rsidR="004F2D99" w:rsidRPr="00B63935" w:rsidRDefault="004F2D99" w:rsidP="004F2D99">
            <w:pPr>
              <w:pStyle w:val="TAL"/>
            </w:pPr>
            <w:r w:rsidRPr="00B63935">
              <w:t>0</w:t>
            </w:r>
          </w:p>
        </w:tc>
        <w:tc>
          <w:tcPr>
            <w:tcW w:w="354" w:type="dxa"/>
            <w:gridSpan w:val="4"/>
          </w:tcPr>
          <w:p w14:paraId="076F450E" w14:textId="77777777" w:rsidR="004F2D99" w:rsidRPr="00B63935" w:rsidRDefault="004F2D99" w:rsidP="004F2D99">
            <w:pPr>
              <w:pStyle w:val="TAL"/>
            </w:pPr>
            <w:r w:rsidRPr="00B63935">
              <w:t>1</w:t>
            </w:r>
          </w:p>
        </w:tc>
        <w:tc>
          <w:tcPr>
            <w:tcW w:w="355" w:type="dxa"/>
            <w:gridSpan w:val="4"/>
          </w:tcPr>
          <w:p w14:paraId="52B8CD9A" w14:textId="77777777" w:rsidR="004F2D99" w:rsidRPr="00B63935" w:rsidRDefault="004F2D99" w:rsidP="004F2D99">
            <w:pPr>
              <w:pStyle w:val="TAL"/>
            </w:pPr>
            <w:r w:rsidRPr="00B63935">
              <w:t>0</w:t>
            </w:r>
          </w:p>
        </w:tc>
        <w:tc>
          <w:tcPr>
            <w:tcW w:w="354" w:type="dxa"/>
            <w:gridSpan w:val="5"/>
          </w:tcPr>
          <w:p w14:paraId="16B46A89" w14:textId="77777777" w:rsidR="004F2D99" w:rsidRPr="00B63935" w:rsidRDefault="004F2D99" w:rsidP="004F2D99">
            <w:pPr>
              <w:pStyle w:val="TAL"/>
            </w:pPr>
            <w:r w:rsidRPr="00B63935">
              <w:t>1</w:t>
            </w:r>
          </w:p>
        </w:tc>
        <w:tc>
          <w:tcPr>
            <w:tcW w:w="354" w:type="dxa"/>
            <w:gridSpan w:val="5"/>
          </w:tcPr>
          <w:p w14:paraId="2267B83A" w14:textId="77777777" w:rsidR="004F2D99" w:rsidRPr="00B63935" w:rsidRDefault="004F2D99" w:rsidP="004F2D99">
            <w:pPr>
              <w:pStyle w:val="TAL"/>
            </w:pPr>
            <w:r w:rsidRPr="00B63935">
              <w:t>1</w:t>
            </w:r>
          </w:p>
        </w:tc>
        <w:tc>
          <w:tcPr>
            <w:tcW w:w="355" w:type="dxa"/>
            <w:gridSpan w:val="4"/>
          </w:tcPr>
          <w:p w14:paraId="0013543A" w14:textId="77777777" w:rsidR="004F2D99" w:rsidRPr="00B63935" w:rsidRDefault="004F2D99" w:rsidP="004F2D99">
            <w:pPr>
              <w:pStyle w:val="TAL"/>
            </w:pPr>
          </w:p>
        </w:tc>
        <w:tc>
          <w:tcPr>
            <w:tcW w:w="3902" w:type="dxa"/>
            <w:gridSpan w:val="5"/>
          </w:tcPr>
          <w:p w14:paraId="0092EFAB" w14:textId="77777777" w:rsidR="004F2D99" w:rsidRPr="00B63935" w:rsidRDefault="004F2D99" w:rsidP="004F2D99">
            <w:pPr>
              <w:pStyle w:val="TAL"/>
              <w:rPr>
                <w:lang w:val="en-US" w:eastAsia="ko-KR"/>
              </w:rPr>
            </w:pPr>
            <w:r w:rsidRPr="00B63935">
              <w:rPr>
                <w:lang w:val="en-US" w:eastAsia="ko-KR"/>
              </w:rPr>
              <w:t>0%</w:t>
            </w:r>
            <w:r w:rsidRPr="00B63935">
              <w:t xml:space="preserve"> over 3GPP and 100% over non-3GPP</w:t>
            </w:r>
          </w:p>
        </w:tc>
      </w:tr>
      <w:tr w:rsidR="004F2D99" w:rsidRPr="00B63935" w14:paraId="157AC448" w14:textId="77777777" w:rsidTr="00D36199">
        <w:trPr>
          <w:gridAfter w:val="4"/>
          <w:wAfter w:w="155" w:type="dxa"/>
          <w:cantSplit/>
          <w:jc w:val="center"/>
        </w:trPr>
        <w:tc>
          <w:tcPr>
            <w:tcW w:w="7091" w:type="dxa"/>
            <w:gridSpan w:val="44"/>
          </w:tcPr>
          <w:p w14:paraId="6771D810" w14:textId="77777777" w:rsidR="004F2D99" w:rsidRPr="00B63935" w:rsidRDefault="004F2D99" w:rsidP="004F2D99">
            <w:pPr>
              <w:pStyle w:val="TAL"/>
            </w:pPr>
            <w:r w:rsidRPr="00B63935">
              <w:t>All other values are spare.</w:t>
            </w:r>
          </w:p>
        </w:tc>
      </w:tr>
      <w:tr w:rsidR="004F2D99" w:rsidRPr="00B63935" w14:paraId="2AB54CA3" w14:textId="77777777" w:rsidTr="00D36199">
        <w:trPr>
          <w:gridAfter w:val="4"/>
          <w:wAfter w:w="155" w:type="dxa"/>
          <w:cantSplit/>
          <w:jc w:val="center"/>
        </w:trPr>
        <w:tc>
          <w:tcPr>
            <w:tcW w:w="7091" w:type="dxa"/>
            <w:gridSpan w:val="44"/>
          </w:tcPr>
          <w:p w14:paraId="21C8AD83" w14:textId="77777777" w:rsidR="004F2D99" w:rsidRPr="00B63935" w:rsidRDefault="004F2D99" w:rsidP="004F2D99">
            <w:pPr>
              <w:pStyle w:val="TAL"/>
            </w:pPr>
            <w:bookmarkStart w:id="79" w:name="MCCQCTEMPBM_00000056"/>
          </w:p>
        </w:tc>
      </w:tr>
      <w:bookmarkEnd w:id="79"/>
      <w:tr w:rsidR="004F2D99" w:rsidRPr="00B63935" w14:paraId="1500089D" w14:textId="77777777" w:rsidTr="00D36199">
        <w:trPr>
          <w:gridAfter w:val="4"/>
          <w:wAfter w:w="155" w:type="dxa"/>
          <w:cantSplit/>
          <w:jc w:val="center"/>
        </w:trPr>
        <w:tc>
          <w:tcPr>
            <w:tcW w:w="7091" w:type="dxa"/>
            <w:gridSpan w:val="44"/>
          </w:tcPr>
          <w:p w14:paraId="0849DF16" w14:textId="77777777" w:rsidR="004F2D99" w:rsidRPr="00B63935" w:rsidRDefault="004F2D99" w:rsidP="004F2D99">
            <w:pPr>
              <w:pStyle w:val="TAL"/>
            </w:pPr>
            <w:r w:rsidRPr="00B63935">
              <w:rPr>
                <w:lang w:val="en-US" w:eastAsia="ko-KR"/>
              </w:rPr>
              <w:t>If the steering mode is defined as priority-based, octet f+4 shall be encoded as:</w:t>
            </w:r>
          </w:p>
        </w:tc>
      </w:tr>
      <w:tr w:rsidR="004F2D99" w:rsidRPr="00B63935" w14:paraId="56BF0020" w14:textId="77777777" w:rsidTr="00D36199">
        <w:trPr>
          <w:gridAfter w:val="4"/>
          <w:wAfter w:w="155" w:type="dxa"/>
          <w:cantSplit/>
          <w:jc w:val="center"/>
        </w:trPr>
        <w:tc>
          <w:tcPr>
            <w:tcW w:w="7091" w:type="dxa"/>
            <w:gridSpan w:val="44"/>
          </w:tcPr>
          <w:p w14:paraId="3D573CA9" w14:textId="77777777" w:rsidR="004F2D99" w:rsidRPr="00B63935" w:rsidRDefault="004F2D99" w:rsidP="004F2D99">
            <w:pPr>
              <w:pStyle w:val="TAL"/>
            </w:pPr>
            <w:r w:rsidRPr="00B63935">
              <w:lastRenderedPageBreak/>
              <w:t>Bits</w:t>
            </w:r>
          </w:p>
        </w:tc>
      </w:tr>
      <w:tr w:rsidR="004F2D99" w:rsidRPr="00B63935" w14:paraId="6A519B08" w14:textId="77777777" w:rsidTr="00D36199">
        <w:trPr>
          <w:gridAfter w:val="4"/>
          <w:wAfter w:w="155" w:type="dxa"/>
          <w:cantSplit/>
          <w:jc w:val="center"/>
        </w:trPr>
        <w:tc>
          <w:tcPr>
            <w:tcW w:w="354" w:type="dxa"/>
            <w:gridSpan w:val="5"/>
          </w:tcPr>
          <w:p w14:paraId="7874B891" w14:textId="77777777" w:rsidR="004F2D99" w:rsidRPr="00B63935" w:rsidRDefault="004F2D99" w:rsidP="004F2D99">
            <w:pPr>
              <w:pStyle w:val="TAL"/>
              <w:rPr>
                <w:b/>
              </w:rPr>
            </w:pPr>
            <w:r w:rsidRPr="00B63935">
              <w:rPr>
                <w:b/>
              </w:rPr>
              <w:t>8</w:t>
            </w:r>
          </w:p>
        </w:tc>
        <w:tc>
          <w:tcPr>
            <w:tcW w:w="354" w:type="dxa"/>
            <w:gridSpan w:val="4"/>
          </w:tcPr>
          <w:p w14:paraId="30D996ED" w14:textId="77777777" w:rsidR="004F2D99" w:rsidRPr="00B63935" w:rsidRDefault="004F2D99" w:rsidP="004F2D99">
            <w:pPr>
              <w:pStyle w:val="TAL"/>
              <w:rPr>
                <w:b/>
              </w:rPr>
            </w:pPr>
            <w:r w:rsidRPr="00B63935">
              <w:rPr>
                <w:b/>
              </w:rPr>
              <w:t>7</w:t>
            </w:r>
          </w:p>
        </w:tc>
        <w:tc>
          <w:tcPr>
            <w:tcW w:w="355" w:type="dxa"/>
            <w:gridSpan w:val="4"/>
          </w:tcPr>
          <w:p w14:paraId="267FCC81" w14:textId="77777777" w:rsidR="004F2D99" w:rsidRPr="00B63935" w:rsidRDefault="004F2D99" w:rsidP="004F2D99">
            <w:pPr>
              <w:pStyle w:val="TAL"/>
              <w:rPr>
                <w:b/>
              </w:rPr>
            </w:pPr>
            <w:r w:rsidRPr="00B63935">
              <w:rPr>
                <w:b/>
              </w:rPr>
              <w:t>6</w:t>
            </w:r>
          </w:p>
        </w:tc>
        <w:tc>
          <w:tcPr>
            <w:tcW w:w="354" w:type="dxa"/>
            <w:gridSpan w:val="4"/>
          </w:tcPr>
          <w:p w14:paraId="0FD53281" w14:textId="77777777" w:rsidR="004F2D99" w:rsidRPr="00B63935" w:rsidRDefault="004F2D99" w:rsidP="004F2D99">
            <w:pPr>
              <w:pStyle w:val="TAL"/>
              <w:rPr>
                <w:b/>
              </w:rPr>
            </w:pPr>
            <w:r w:rsidRPr="00B63935">
              <w:rPr>
                <w:b/>
              </w:rPr>
              <w:t>5</w:t>
            </w:r>
          </w:p>
        </w:tc>
        <w:tc>
          <w:tcPr>
            <w:tcW w:w="354" w:type="dxa"/>
            <w:gridSpan w:val="4"/>
          </w:tcPr>
          <w:p w14:paraId="00FF36D7" w14:textId="77777777" w:rsidR="004F2D99" w:rsidRPr="00B63935" w:rsidRDefault="004F2D99" w:rsidP="004F2D99">
            <w:pPr>
              <w:pStyle w:val="TAL"/>
              <w:rPr>
                <w:b/>
              </w:rPr>
            </w:pPr>
            <w:r w:rsidRPr="00B63935">
              <w:rPr>
                <w:b/>
              </w:rPr>
              <w:t>4</w:t>
            </w:r>
          </w:p>
        </w:tc>
        <w:tc>
          <w:tcPr>
            <w:tcW w:w="355" w:type="dxa"/>
            <w:gridSpan w:val="4"/>
          </w:tcPr>
          <w:p w14:paraId="59E77D84" w14:textId="77777777" w:rsidR="004F2D99" w:rsidRPr="00B63935" w:rsidRDefault="004F2D99" w:rsidP="004F2D99">
            <w:pPr>
              <w:pStyle w:val="TAL"/>
              <w:rPr>
                <w:b/>
              </w:rPr>
            </w:pPr>
            <w:r w:rsidRPr="00B63935">
              <w:rPr>
                <w:b/>
              </w:rPr>
              <w:t>3</w:t>
            </w:r>
          </w:p>
        </w:tc>
        <w:tc>
          <w:tcPr>
            <w:tcW w:w="354" w:type="dxa"/>
            <w:gridSpan w:val="5"/>
          </w:tcPr>
          <w:p w14:paraId="20C71FA0" w14:textId="77777777" w:rsidR="004F2D99" w:rsidRPr="00B63935" w:rsidRDefault="004F2D99" w:rsidP="004F2D99">
            <w:pPr>
              <w:pStyle w:val="TAL"/>
              <w:rPr>
                <w:b/>
              </w:rPr>
            </w:pPr>
            <w:r w:rsidRPr="00B63935">
              <w:rPr>
                <w:b/>
              </w:rPr>
              <w:t>2</w:t>
            </w:r>
          </w:p>
        </w:tc>
        <w:tc>
          <w:tcPr>
            <w:tcW w:w="354" w:type="dxa"/>
            <w:gridSpan w:val="5"/>
          </w:tcPr>
          <w:p w14:paraId="121506EF" w14:textId="77777777" w:rsidR="004F2D99" w:rsidRPr="00B63935" w:rsidRDefault="004F2D99" w:rsidP="004F2D99">
            <w:pPr>
              <w:pStyle w:val="TAL"/>
              <w:rPr>
                <w:b/>
              </w:rPr>
            </w:pPr>
            <w:r w:rsidRPr="00B63935">
              <w:rPr>
                <w:b/>
              </w:rPr>
              <w:t>1</w:t>
            </w:r>
          </w:p>
        </w:tc>
        <w:tc>
          <w:tcPr>
            <w:tcW w:w="355" w:type="dxa"/>
            <w:gridSpan w:val="4"/>
          </w:tcPr>
          <w:p w14:paraId="4BB7AF14" w14:textId="77777777" w:rsidR="004F2D99" w:rsidRPr="00B63935" w:rsidRDefault="004F2D99" w:rsidP="004F2D99">
            <w:pPr>
              <w:pStyle w:val="TAL"/>
              <w:rPr>
                <w:b/>
              </w:rPr>
            </w:pPr>
          </w:p>
        </w:tc>
        <w:tc>
          <w:tcPr>
            <w:tcW w:w="3902" w:type="dxa"/>
            <w:gridSpan w:val="5"/>
          </w:tcPr>
          <w:p w14:paraId="60C46B34" w14:textId="77777777" w:rsidR="004F2D99" w:rsidRPr="00B63935" w:rsidRDefault="004F2D99" w:rsidP="004F2D99">
            <w:pPr>
              <w:pStyle w:val="TAL"/>
              <w:rPr>
                <w:b/>
              </w:rPr>
            </w:pPr>
          </w:p>
        </w:tc>
      </w:tr>
      <w:tr w:rsidR="004F2D99" w:rsidRPr="00B63935" w14:paraId="3329185C" w14:textId="77777777" w:rsidTr="00D36199">
        <w:trPr>
          <w:gridAfter w:val="4"/>
          <w:wAfter w:w="155" w:type="dxa"/>
          <w:cantSplit/>
          <w:jc w:val="center"/>
        </w:trPr>
        <w:tc>
          <w:tcPr>
            <w:tcW w:w="354" w:type="dxa"/>
            <w:gridSpan w:val="5"/>
          </w:tcPr>
          <w:p w14:paraId="57B56662" w14:textId="77777777" w:rsidR="004F2D99" w:rsidRPr="00B63935" w:rsidRDefault="004F2D99" w:rsidP="004F2D99">
            <w:pPr>
              <w:pStyle w:val="TAL"/>
            </w:pPr>
            <w:r w:rsidRPr="00B63935">
              <w:t>0</w:t>
            </w:r>
          </w:p>
        </w:tc>
        <w:tc>
          <w:tcPr>
            <w:tcW w:w="354" w:type="dxa"/>
            <w:gridSpan w:val="4"/>
          </w:tcPr>
          <w:p w14:paraId="6525ADB1" w14:textId="77777777" w:rsidR="004F2D99" w:rsidRPr="00B63935" w:rsidRDefault="004F2D99" w:rsidP="004F2D99">
            <w:pPr>
              <w:pStyle w:val="TAL"/>
            </w:pPr>
            <w:r w:rsidRPr="00B63935">
              <w:t>0</w:t>
            </w:r>
          </w:p>
        </w:tc>
        <w:tc>
          <w:tcPr>
            <w:tcW w:w="355" w:type="dxa"/>
            <w:gridSpan w:val="4"/>
          </w:tcPr>
          <w:p w14:paraId="7185554F" w14:textId="77777777" w:rsidR="004F2D99" w:rsidRPr="00B63935" w:rsidRDefault="004F2D99" w:rsidP="004F2D99">
            <w:pPr>
              <w:pStyle w:val="TAL"/>
            </w:pPr>
            <w:r w:rsidRPr="00B63935">
              <w:t>0</w:t>
            </w:r>
          </w:p>
        </w:tc>
        <w:tc>
          <w:tcPr>
            <w:tcW w:w="354" w:type="dxa"/>
            <w:gridSpan w:val="4"/>
          </w:tcPr>
          <w:p w14:paraId="2326BB20" w14:textId="77777777" w:rsidR="004F2D99" w:rsidRPr="00B63935" w:rsidRDefault="004F2D99" w:rsidP="004F2D99">
            <w:pPr>
              <w:pStyle w:val="TAL"/>
            </w:pPr>
            <w:r w:rsidRPr="00B63935">
              <w:t>0</w:t>
            </w:r>
          </w:p>
        </w:tc>
        <w:tc>
          <w:tcPr>
            <w:tcW w:w="354" w:type="dxa"/>
            <w:gridSpan w:val="4"/>
          </w:tcPr>
          <w:p w14:paraId="1FE5852E" w14:textId="77777777" w:rsidR="004F2D99" w:rsidRPr="00B63935" w:rsidRDefault="004F2D99" w:rsidP="004F2D99">
            <w:pPr>
              <w:pStyle w:val="TAL"/>
            </w:pPr>
            <w:r w:rsidRPr="00B63935">
              <w:t>0</w:t>
            </w:r>
          </w:p>
        </w:tc>
        <w:tc>
          <w:tcPr>
            <w:tcW w:w="355" w:type="dxa"/>
            <w:gridSpan w:val="4"/>
          </w:tcPr>
          <w:p w14:paraId="43330549" w14:textId="77777777" w:rsidR="004F2D99" w:rsidRPr="00B63935" w:rsidRDefault="004F2D99" w:rsidP="004F2D99">
            <w:pPr>
              <w:pStyle w:val="TAL"/>
            </w:pPr>
            <w:r w:rsidRPr="00B63935">
              <w:t>0</w:t>
            </w:r>
          </w:p>
        </w:tc>
        <w:tc>
          <w:tcPr>
            <w:tcW w:w="354" w:type="dxa"/>
            <w:gridSpan w:val="5"/>
          </w:tcPr>
          <w:p w14:paraId="175E979D" w14:textId="77777777" w:rsidR="004F2D99" w:rsidRPr="00B63935" w:rsidRDefault="004F2D99" w:rsidP="004F2D99">
            <w:pPr>
              <w:pStyle w:val="TAL"/>
            </w:pPr>
            <w:r w:rsidRPr="00B63935">
              <w:t>0</w:t>
            </w:r>
          </w:p>
        </w:tc>
        <w:tc>
          <w:tcPr>
            <w:tcW w:w="354" w:type="dxa"/>
            <w:gridSpan w:val="5"/>
          </w:tcPr>
          <w:p w14:paraId="22EB3090" w14:textId="77777777" w:rsidR="004F2D99" w:rsidRPr="00B63935" w:rsidRDefault="004F2D99" w:rsidP="004F2D99">
            <w:pPr>
              <w:pStyle w:val="TAL"/>
            </w:pPr>
            <w:r w:rsidRPr="00B63935">
              <w:t>1</w:t>
            </w:r>
          </w:p>
        </w:tc>
        <w:tc>
          <w:tcPr>
            <w:tcW w:w="355" w:type="dxa"/>
            <w:gridSpan w:val="4"/>
          </w:tcPr>
          <w:p w14:paraId="33B2C593" w14:textId="77777777" w:rsidR="004F2D99" w:rsidRPr="00B63935" w:rsidRDefault="004F2D99" w:rsidP="004F2D99">
            <w:pPr>
              <w:pStyle w:val="TAL"/>
            </w:pPr>
          </w:p>
        </w:tc>
        <w:tc>
          <w:tcPr>
            <w:tcW w:w="3902" w:type="dxa"/>
            <w:gridSpan w:val="5"/>
          </w:tcPr>
          <w:p w14:paraId="6C527A42" w14:textId="77777777" w:rsidR="004F2D99" w:rsidRPr="00B63935" w:rsidRDefault="004F2D99" w:rsidP="004F2D99">
            <w:pPr>
              <w:pStyle w:val="TAL"/>
            </w:pPr>
            <w:r w:rsidRPr="00B63935">
              <w:rPr>
                <w:lang w:val="en-US" w:eastAsia="ko-KR"/>
              </w:rPr>
              <w:t>3GPP is high priority access</w:t>
            </w:r>
          </w:p>
        </w:tc>
      </w:tr>
      <w:tr w:rsidR="004F2D99" w:rsidRPr="00B63935" w14:paraId="2A3C1708" w14:textId="77777777" w:rsidTr="00D36199">
        <w:trPr>
          <w:gridAfter w:val="4"/>
          <w:wAfter w:w="155" w:type="dxa"/>
          <w:cantSplit/>
          <w:jc w:val="center"/>
        </w:trPr>
        <w:tc>
          <w:tcPr>
            <w:tcW w:w="354" w:type="dxa"/>
            <w:gridSpan w:val="5"/>
          </w:tcPr>
          <w:p w14:paraId="4A9847EE" w14:textId="77777777" w:rsidR="004F2D99" w:rsidRPr="00B63935" w:rsidRDefault="004F2D99" w:rsidP="004F2D99">
            <w:pPr>
              <w:pStyle w:val="TAL"/>
            </w:pPr>
            <w:r w:rsidRPr="00B63935">
              <w:t>0</w:t>
            </w:r>
          </w:p>
        </w:tc>
        <w:tc>
          <w:tcPr>
            <w:tcW w:w="354" w:type="dxa"/>
            <w:gridSpan w:val="4"/>
          </w:tcPr>
          <w:p w14:paraId="4F0C4C61" w14:textId="77777777" w:rsidR="004F2D99" w:rsidRPr="00B63935" w:rsidRDefault="004F2D99" w:rsidP="004F2D99">
            <w:pPr>
              <w:pStyle w:val="TAL"/>
            </w:pPr>
            <w:r w:rsidRPr="00B63935">
              <w:t>0</w:t>
            </w:r>
          </w:p>
        </w:tc>
        <w:tc>
          <w:tcPr>
            <w:tcW w:w="355" w:type="dxa"/>
            <w:gridSpan w:val="4"/>
          </w:tcPr>
          <w:p w14:paraId="25DAF3B1" w14:textId="77777777" w:rsidR="004F2D99" w:rsidRPr="00B63935" w:rsidRDefault="004F2D99" w:rsidP="004F2D99">
            <w:pPr>
              <w:pStyle w:val="TAL"/>
            </w:pPr>
            <w:r w:rsidRPr="00B63935">
              <w:t>0</w:t>
            </w:r>
          </w:p>
        </w:tc>
        <w:tc>
          <w:tcPr>
            <w:tcW w:w="354" w:type="dxa"/>
            <w:gridSpan w:val="4"/>
          </w:tcPr>
          <w:p w14:paraId="5BC38798" w14:textId="77777777" w:rsidR="004F2D99" w:rsidRPr="00B63935" w:rsidRDefault="004F2D99" w:rsidP="004F2D99">
            <w:pPr>
              <w:pStyle w:val="TAL"/>
            </w:pPr>
            <w:r w:rsidRPr="00B63935">
              <w:t>0</w:t>
            </w:r>
          </w:p>
        </w:tc>
        <w:tc>
          <w:tcPr>
            <w:tcW w:w="354" w:type="dxa"/>
            <w:gridSpan w:val="4"/>
          </w:tcPr>
          <w:p w14:paraId="7735B831" w14:textId="77777777" w:rsidR="004F2D99" w:rsidRPr="00B63935" w:rsidRDefault="004F2D99" w:rsidP="004F2D99">
            <w:pPr>
              <w:pStyle w:val="TAL"/>
            </w:pPr>
            <w:r w:rsidRPr="00B63935">
              <w:t>0</w:t>
            </w:r>
          </w:p>
        </w:tc>
        <w:tc>
          <w:tcPr>
            <w:tcW w:w="355" w:type="dxa"/>
            <w:gridSpan w:val="4"/>
          </w:tcPr>
          <w:p w14:paraId="62E8382B" w14:textId="77777777" w:rsidR="004F2D99" w:rsidRPr="00B63935" w:rsidRDefault="004F2D99" w:rsidP="004F2D99">
            <w:pPr>
              <w:pStyle w:val="TAL"/>
            </w:pPr>
            <w:r w:rsidRPr="00B63935">
              <w:t>0</w:t>
            </w:r>
          </w:p>
        </w:tc>
        <w:tc>
          <w:tcPr>
            <w:tcW w:w="354" w:type="dxa"/>
            <w:gridSpan w:val="5"/>
          </w:tcPr>
          <w:p w14:paraId="01BFB9F1" w14:textId="77777777" w:rsidR="004F2D99" w:rsidRPr="00B63935" w:rsidRDefault="004F2D99" w:rsidP="004F2D99">
            <w:pPr>
              <w:pStyle w:val="TAL"/>
            </w:pPr>
            <w:r w:rsidRPr="00B63935">
              <w:t>1</w:t>
            </w:r>
          </w:p>
        </w:tc>
        <w:tc>
          <w:tcPr>
            <w:tcW w:w="354" w:type="dxa"/>
            <w:gridSpan w:val="5"/>
          </w:tcPr>
          <w:p w14:paraId="334D10BE" w14:textId="77777777" w:rsidR="004F2D99" w:rsidRPr="00B63935" w:rsidRDefault="004F2D99" w:rsidP="004F2D99">
            <w:pPr>
              <w:pStyle w:val="TAL"/>
            </w:pPr>
            <w:r w:rsidRPr="00B63935">
              <w:t>0</w:t>
            </w:r>
          </w:p>
        </w:tc>
        <w:tc>
          <w:tcPr>
            <w:tcW w:w="355" w:type="dxa"/>
            <w:gridSpan w:val="4"/>
          </w:tcPr>
          <w:p w14:paraId="2E8819BA" w14:textId="77777777" w:rsidR="004F2D99" w:rsidRPr="00B63935" w:rsidRDefault="004F2D99" w:rsidP="004F2D99">
            <w:pPr>
              <w:pStyle w:val="TAL"/>
            </w:pPr>
          </w:p>
        </w:tc>
        <w:tc>
          <w:tcPr>
            <w:tcW w:w="3902" w:type="dxa"/>
            <w:gridSpan w:val="5"/>
          </w:tcPr>
          <w:p w14:paraId="364FB0BD" w14:textId="77777777" w:rsidR="004F2D99" w:rsidRPr="00B63935" w:rsidRDefault="004F2D99" w:rsidP="004F2D99">
            <w:pPr>
              <w:pStyle w:val="TAL"/>
            </w:pPr>
            <w:r w:rsidRPr="00B63935">
              <w:rPr>
                <w:lang w:val="en-US" w:eastAsia="ko-KR"/>
              </w:rPr>
              <w:t>non-3GPP is high priority access</w:t>
            </w:r>
          </w:p>
        </w:tc>
      </w:tr>
      <w:tr w:rsidR="004F2D99" w:rsidRPr="00B63935" w14:paraId="317D3B5B" w14:textId="77777777" w:rsidTr="00D36199">
        <w:trPr>
          <w:gridAfter w:val="4"/>
          <w:wAfter w:w="155" w:type="dxa"/>
          <w:cantSplit/>
          <w:jc w:val="center"/>
        </w:trPr>
        <w:tc>
          <w:tcPr>
            <w:tcW w:w="7091" w:type="dxa"/>
            <w:gridSpan w:val="44"/>
          </w:tcPr>
          <w:p w14:paraId="5E4C559C" w14:textId="77777777" w:rsidR="004F2D99" w:rsidRPr="00B63935" w:rsidRDefault="004F2D99" w:rsidP="004F2D99">
            <w:pPr>
              <w:pStyle w:val="TAL"/>
            </w:pPr>
            <w:r w:rsidRPr="00B63935">
              <w:t>All other values are spare.</w:t>
            </w:r>
          </w:p>
        </w:tc>
      </w:tr>
      <w:tr w:rsidR="004F2D99" w:rsidRPr="00B63935" w14:paraId="3701A943" w14:textId="77777777" w:rsidTr="00D36199">
        <w:trPr>
          <w:gridAfter w:val="4"/>
          <w:wAfter w:w="155" w:type="dxa"/>
          <w:cantSplit/>
          <w:jc w:val="center"/>
        </w:trPr>
        <w:tc>
          <w:tcPr>
            <w:tcW w:w="7091" w:type="dxa"/>
            <w:gridSpan w:val="44"/>
          </w:tcPr>
          <w:p w14:paraId="2C5AEB4D" w14:textId="77777777" w:rsidR="004F2D99" w:rsidRPr="00B63935" w:rsidRDefault="004F2D99" w:rsidP="004F2D99">
            <w:pPr>
              <w:pStyle w:val="TAL"/>
            </w:pPr>
            <w:bookmarkStart w:id="80" w:name="MCCQCTEMPBM_00000057"/>
          </w:p>
        </w:tc>
      </w:tr>
      <w:bookmarkEnd w:id="80"/>
      <w:tr w:rsidR="004F2D99" w:rsidRPr="00B63935" w14:paraId="586F0578" w14:textId="77777777" w:rsidTr="00D36199">
        <w:trPr>
          <w:gridBefore w:val="4"/>
          <w:wBefore w:w="146" w:type="dxa"/>
          <w:cantSplit/>
          <w:jc w:val="center"/>
        </w:trPr>
        <w:tc>
          <w:tcPr>
            <w:tcW w:w="7100" w:type="dxa"/>
            <w:gridSpan w:val="44"/>
          </w:tcPr>
          <w:p w14:paraId="55C74355" w14:textId="77777777" w:rsidR="004F2D99" w:rsidRPr="00B63935" w:rsidRDefault="004F2D99" w:rsidP="004F2D99">
            <w:pPr>
              <w:pStyle w:val="TAL"/>
            </w:pPr>
            <w:r w:rsidRPr="00B63935">
              <w:t>Steering mode additional indicator (octet</w:t>
            </w:r>
            <w:r>
              <w:rPr>
                <w:lang w:val="hr-HR"/>
              </w:rPr>
              <w:t>z</w:t>
            </w:r>
            <w:r w:rsidRPr="00B63935">
              <w:t>)</w:t>
            </w:r>
          </w:p>
        </w:tc>
      </w:tr>
      <w:tr w:rsidR="004F2D99" w:rsidRPr="00B63935" w14:paraId="2BE729AF" w14:textId="77777777" w:rsidTr="00D36199">
        <w:trPr>
          <w:gridBefore w:val="4"/>
          <w:wBefore w:w="146" w:type="dxa"/>
          <w:cantSplit/>
          <w:jc w:val="center"/>
        </w:trPr>
        <w:tc>
          <w:tcPr>
            <w:tcW w:w="7100" w:type="dxa"/>
            <w:gridSpan w:val="44"/>
          </w:tcPr>
          <w:p w14:paraId="3631B485" w14:textId="77777777" w:rsidR="004F2D99" w:rsidRPr="00B63935" w:rsidRDefault="004F2D99" w:rsidP="004F2D99">
            <w:pPr>
              <w:pStyle w:val="TAL"/>
              <w:rPr>
                <w:noProof/>
                <w:lang w:val="en-US"/>
              </w:rPr>
            </w:pPr>
            <w:r w:rsidRPr="00B63935">
              <w:rPr>
                <w:lang w:val="en-US" w:eastAsia="ko-KR"/>
              </w:rPr>
              <w:t>The steering mode</w:t>
            </w:r>
            <w:r w:rsidRPr="00A56A7E">
              <w:rPr>
                <w:lang w:val="en-US" w:eastAsia="ko-KR"/>
              </w:rPr>
              <w:t xml:space="preserve"> additional</w:t>
            </w:r>
            <w:r w:rsidRPr="00B63935">
              <w:rPr>
                <w:lang w:val="en-US" w:eastAsia="ko-KR"/>
              </w:rPr>
              <w:t xml:space="preserve"> indicator provides information to adjust the traffic steering. The following operations exist.</w:t>
            </w:r>
          </w:p>
        </w:tc>
      </w:tr>
      <w:tr w:rsidR="004F2D99" w:rsidRPr="00B63935" w14:paraId="7CB419E3" w14:textId="77777777" w:rsidTr="00D36199">
        <w:trPr>
          <w:gridBefore w:val="4"/>
          <w:wBefore w:w="146" w:type="dxa"/>
          <w:cantSplit/>
          <w:jc w:val="center"/>
        </w:trPr>
        <w:tc>
          <w:tcPr>
            <w:tcW w:w="7100" w:type="dxa"/>
            <w:gridSpan w:val="44"/>
          </w:tcPr>
          <w:p w14:paraId="5E36F078" w14:textId="77777777" w:rsidR="004F2D99" w:rsidRPr="00B63935" w:rsidRDefault="004F2D99" w:rsidP="004F2D99">
            <w:pPr>
              <w:pStyle w:val="TAL"/>
              <w:rPr>
                <w:lang w:val="en-US" w:eastAsia="ko-KR"/>
              </w:rPr>
            </w:pPr>
            <w:bookmarkStart w:id="81" w:name="MCCQCTEMPBM_00000058"/>
          </w:p>
        </w:tc>
      </w:tr>
      <w:bookmarkEnd w:id="81"/>
      <w:tr w:rsidR="004F2D99" w:rsidRPr="00B63935" w14:paraId="7917B040" w14:textId="77777777" w:rsidTr="00D36199">
        <w:trPr>
          <w:gridBefore w:val="4"/>
          <w:wBefore w:w="146" w:type="dxa"/>
          <w:cantSplit/>
          <w:jc w:val="center"/>
        </w:trPr>
        <w:tc>
          <w:tcPr>
            <w:tcW w:w="7100" w:type="dxa"/>
            <w:gridSpan w:val="44"/>
          </w:tcPr>
          <w:p w14:paraId="245201B1" w14:textId="77777777" w:rsidR="004F2D99" w:rsidRPr="00B63935" w:rsidRDefault="004F2D99" w:rsidP="004F2D99">
            <w:pPr>
              <w:pStyle w:val="TAL"/>
              <w:rPr>
                <w:lang w:val="en-US" w:eastAsia="ko-KR"/>
              </w:rPr>
            </w:pPr>
            <w:r w:rsidRPr="00B63935">
              <w:rPr>
                <w:lang w:val="en-US" w:eastAsia="ko-KR"/>
              </w:rPr>
              <w:t xml:space="preserve">LBPAO (load balancing percentages adjustment operation) (octet </w:t>
            </w:r>
            <w:r>
              <w:rPr>
                <w:lang w:val="en-US" w:eastAsia="ko-KR"/>
              </w:rPr>
              <w:t>z</w:t>
            </w:r>
            <w:r w:rsidRPr="00B63935">
              <w:rPr>
                <w:lang w:val="en-US" w:eastAsia="ko-KR"/>
              </w:rPr>
              <w:t>, bits 2 to 1) is set as follows:</w:t>
            </w:r>
          </w:p>
        </w:tc>
      </w:tr>
      <w:tr w:rsidR="004F2D99" w:rsidRPr="00B63935" w14:paraId="2AA87D19" w14:textId="77777777" w:rsidTr="00D36199">
        <w:trPr>
          <w:gridBefore w:val="4"/>
          <w:wBefore w:w="146" w:type="dxa"/>
          <w:cantSplit/>
          <w:jc w:val="center"/>
        </w:trPr>
        <w:tc>
          <w:tcPr>
            <w:tcW w:w="7100" w:type="dxa"/>
            <w:gridSpan w:val="44"/>
          </w:tcPr>
          <w:p w14:paraId="1CD175FF" w14:textId="77777777" w:rsidR="004F2D99" w:rsidRPr="00B63935" w:rsidRDefault="004F2D99" w:rsidP="004F2D99">
            <w:pPr>
              <w:pStyle w:val="TAL"/>
              <w:rPr>
                <w:lang w:val="en-US" w:eastAsia="ko-KR"/>
              </w:rPr>
            </w:pPr>
            <w:r w:rsidRPr="00B63935">
              <w:rPr>
                <w:lang w:val="en-US" w:eastAsia="ko-KR"/>
              </w:rPr>
              <w:t>Bit</w:t>
            </w:r>
          </w:p>
        </w:tc>
      </w:tr>
      <w:tr w:rsidR="004F2D99" w:rsidRPr="00B63935" w14:paraId="7B982BD4" w14:textId="77777777" w:rsidTr="00D36199">
        <w:tblPrEx>
          <w:tblBorders>
            <w:insideV w:val="single" w:sz="4" w:space="0" w:color="auto"/>
          </w:tblBorders>
        </w:tblPrEx>
        <w:trPr>
          <w:gridBefore w:val="1"/>
          <w:gridAfter w:val="3"/>
          <w:wBefore w:w="33" w:type="dxa"/>
          <w:wAfter w:w="118" w:type="dxa"/>
          <w:trHeight w:val="276"/>
          <w:jc w:val="center"/>
        </w:trPr>
        <w:tc>
          <w:tcPr>
            <w:tcW w:w="354" w:type="dxa"/>
            <w:gridSpan w:val="5"/>
            <w:tcBorders>
              <w:top w:val="nil"/>
              <w:left w:val="single" w:sz="4" w:space="0" w:color="auto"/>
              <w:bottom w:val="nil"/>
              <w:right w:val="nil"/>
            </w:tcBorders>
            <w:noWrap/>
            <w:vAlign w:val="bottom"/>
          </w:tcPr>
          <w:p w14:paraId="1CD3EA2C" w14:textId="77777777" w:rsidR="004F2D99" w:rsidRPr="00B63935" w:rsidRDefault="004F2D99" w:rsidP="004F2D99">
            <w:pPr>
              <w:pStyle w:val="TAL"/>
              <w:rPr>
                <w:b/>
              </w:rPr>
            </w:pPr>
            <w:r w:rsidRPr="00B63935">
              <w:rPr>
                <w:b/>
              </w:rPr>
              <w:t>2</w:t>
            </w:r>
          </w:p>
        </w:tc>
        <w:tc>
          <w:tcPr>
            <w:tcW w:w="6741" w:type="dxa"/>
            <w:gridSpan w:val="39"/>
            <w:tcBorders>
              <w:top w:val="nil"/>
              <w:left w:val="nil"/>
              <w:bottom w:val="nil"/>
            </w:tcBorders>
            <w:vAlign w:val="bottom"/>
          </w:tcPr>
          <w:p w14:paraId="08CB5568" w14:textId="77777777" w:rsidR="004F2D99" w:rsidRPr="00B63935" w:rsidRDefault="004F2D99" w:rsidP="004F2D99">
            <w:pPr>
              <w:pStyle w:val="TAL"/>
              <w:rPr>
                <w:b/>
              </w:rPr>
            </w:pPr>
            <w:r w:rsidRPr="00B63935">
              <w:rPr>
                <w:b/>
              </w:rPr>
              <w:t>1</w:t>
            </w:r>
          </w:p>
        </w:tc>
      </w:tr>
      <w:tr w:rsidR="004F2D99" w:rsidRPr="00B63935" w14:paraId="53477138" w14:textId="77777777" w:rsidTr="00D36199">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17D654EF" w14:textId="77777777" w:rsidR="004F2D99" w:rsidRPr="00B63935" w:rsidDel="002357FB" w:rsidRDefault="004F2D99" w:rsidP="004F2D99">
            <w:pPr>
              <w:keepNext/>
              <w:keepLines/>
              <w:spacing w:after="0"/>
              <w:rPr>
                <w:rFonts w:ascii="Arial" w:hAnsi="Arial"/>
                <w:sz w:val="18"/>
                <w:lang w:eastAsia="zh-CN"/>
              </w:rPr>
            </w:pPr>
            <w:r w:rsidRPr="00B63935">
              <w:rPr>
                <w:rFonts w:ascii="Arial" w:hAnsi="Arial"/>
                <w:sz w:val="18"/>
                <w:lang w:eastAsia="zh-CN"/>
              </w:rPr>
              <w:t>0</w:t>
            </w:r>
          </w:p>
        </w:tc>
        <w:tc>
          <w:tcPr>
            <w:tcW w:w="357" w:type="dxa"/>
            <w:gridSpan w:val="4"/>
            <w:tcBorders>
              <w:top w:val="nil"/>
              <w:left w:val="nil"/>
              <w:bottom w:val="nil"/>
              <w:right w:val="nil"/>
            </w:tcBorders>
            <w:vAlign w:val="bottom"/>
          </w:tcPr>
          <w:p w14:paraId="1485247A" w14:textId="77777777" w:rsidR="004F2D99" w:rsidRPr="00B63935" w:rsidRDefault="004F2D99" w:rsidP="004F2D99">
            <w:pPr>
              <w:keepNext/>
              <w:keepLines/>
              <w:spacing w:after="0"/>
              <w:rPr>
                <w:rFonts w:ascii="Arial" w:hAnsi="Arial"/>
                <w:sz w:val="18"/>
                <w:lang w:eastAsia="zh-CN"/>
              </w:rPr>
            </w:pPr>
            <w:r w:rsidRPr="00B63935">
              <w:rPr>
                <w:rFonts w:ascii="Arial" w:hAnsi="Arial" w:hint="eastAsia"/>
                <w:sz w:val="18"/>
                <w:lang w:eastAsia="zh-CN"/>
              </w:rPr>
              <w:t>0</w:t>
            </w:r>
          </w:p>
        </w:tc>
        <w:tc>
          <w:tcPr>
            <w:tcW w:w="6392" w:type="dxa"/>
            <w:gridSpan w:val="36"/>
            <w:tcBorders>
              <w:top w:val="nil"/>
              <w:left w:val="nil"/>
              <w:bottom w:val="nil"/>
              <w:right w:val="single" w:sz="4" w:space="0" w:color="auto"/>
            </w:tcBorders>
            <w:vAlign w:val="bottom"/>
          </w:tcPr>
          <w:p w14:paraId="52D51304" w14:textId="77777777" w:rsidR="004F2D99" w:rsidRPr="00B63935" w:rsidRDefault="004F2D99" w:rsidP="004F2D99">
            <w:pPr>
              <w:keepNext/>
              <w:keepLines/>
              <w:spacing w:after="0"/>
              <w:rPr>
                <w:rFonts w:ascii="Arial" w:hAnsi="Arial"/>
                <w:sz w:val="18"/>
                <w:lang w:eastAsia="zh-CN"/>
              </w:rPr>
            </w:pPr>
            <w:r w:rsidRPr="00B63935">
              <w:rPr>
                <w:rFonts w:ascii="Arial" w:hAnsi="Arial"/>
                <w:sz w:val="18"/>
                <w:lang w:eastAsia="zh-CN"/>
              </w:rPr>
              <w:t>No additional operation</w:t>
            </w:r>
          </w:p>
        </w:tc>
      </w:tr>
      <w:tr w:rsidR="004F2D99" w:rsidRPr="00B63935" w14:paraId="360D81B6" w14:textId="77777777" w:rsidTr="00D36199">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76CF5957" w14:textId="77777777" w:rsidR="004F2D99" w:rsidRPr="00B63935" w:rsidRDefault="004F2D99" w:rsidP="004F2D99">
            <w:pPr>
              <w:keepNext/>
              <w:keepLines/>
              <w:spacing w:after="0"/>
              <w:rPr>
                <w:rFonts w:ascii="Arial" w:hAnsi="Arial"/>
                <w:sz w:val="18"/>
                <w:lang w:eastAsia="zh-CN"/>
              </w:rPr>
            </w:pPr>
            <w:r w:rsidRPr="00B63935">
              <w:rPr>
                <w:rFonts w:ascii="Arial" w:hAnsi="Arial"/>
                <w:sz w:val="18"/>
                <w:lang w:eastAsia="zh-CN"/>
              </w:rPr>
              <w:t>0</w:t>
            </w:r>
          </w:p>
        </w:tc>
        <w:tc>
          <w:tcPr>
            <w:tcW w:w="357" w:type="dxa"/>
            <w:gridSpan w:val="4"/>
            <w:tcBorders>
              <w:top w:val="nil"/>
              <w:left w:val="nil"/>
              <w:bottom w:val="nil"/>
              <w:right w:val="nil"/>
            </w:tcBorders>
            <w:vAlign w:val="bottom"/>
          </w:tcPr>
          <w:p w14:paraId="0BA3634F" w14:textId="77777777" w:rsidR="004F2D99" w:rsidRPr="00B63935" w:rsidRDefault="004F2D99" w:rsidP="004F2D99">
            <w:pPr>
              <w:keepNext/>
              <w:keepLines/>
              <w:spacing w:after="0"/>
              <w:rPr>
                <w:rFonts w:ascii="Arial" w:hAnsi="Arial"/>
                <w:sz w:val="18"/>
                <w:lang w:eastAsia="zh-CN"/>
              </w:rPr>
            </w:pPr>
            <w:r w:rsidRPr="00B63935">
              <w:rPr>
                <w:rFonts w:ascii="Arial" w:hAnsi="Arial" w:hint="eastAsia"/>
                <w:sz w:val="18"/>
                <w:lang w:eastAsia="zh-CN"/>
              </w:rPr>
              <w:t>1</w:t>
            </w:r>
          </w:p>
        </w:tc>
        <w:tc>
          <w:tcPr>
            <w:tcW w:w="6392" w:type="dxa"/>
            <w:gridSpan w:val="36"/>
            <w:tcBorders>
              <w:top w:val="nil"/>
              <w:left w:val="nil"/>
              <w:bottom w:val="nil"/>
              <w:right w:val="single" w:sz="4" w:space="0" w:color="auto"/>
            </w:tcBorders>
            <w:vAlign w:val="bottom"/>
          </w:tcPr>
          <w:p w14:paraId="16257530" w14:textId="77777777" w:rsidR="004F2D99" w:rsidRPr="00B63935" w:rsidRDefault="004F2D99" w:rsidP="004F2D99">
            <w:pPr>
              <w:keepNext/>
              <w:keepLines/>
              <w:spacing w:after="0"/>
              <w:rPr>
                <w:rFonts w:ascii="Arial" w:hAnsi="Arial"/>
                <w:sz w:val="18"/>
                <w:lang w:eastAsia="zh-CN"/>
              </w:rPr>
            </w:pPr>
            <w:r w:rsidRPr="00B63935">
              <w:rPr>
                <w:rFonts w:ascii="Arial" w:hAnsi="Arial"/>
                <w:sz w:val="18"/>
                <w:lang w:eastAsia="zh-CN"/>
              </w:rPr>
              <w:t>Autonomous load-balance operation is allowed</w:t>
            </w:r>
          </w:p>
        </w:tc>
      </w:tr>
      <w:tr w:rsidR="004F2D99" w:rsidRPr="00B63935" w14:paraId="629DC6A2" w14:textId="77777777" w:rsidTr="00D36199">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3F3603B3" w14:textId="77777777" w:rsidR="004F2D99" w:rsidRPr="00B63935" w:rsidDel="002357FB" w:rsidRDefault="004F2D99" w:rsidP="004F2D99">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4"/>
            <w:tcBorders>
              <w:top w:val="nil"/>
              <w:left w:val="nil"/>
              <w:bottom w:val="nil"/>
              <w:right w:val="nil"/>
            </w:tcBorders>
            <w:vAlign w:val="bottom"/>
          </w:tcPr>
          <w:p w14:paraId="1638C90A" w14:textId="77777777" w:rsidR="004F2D99" w:rsidRPr="00B63935" w:rsidRDefault="004F2D99" w:rsidP="004F2D99">
            <w:pPr>
              <w:keepNext/>
              <w:keepLines/>
              <w:spacing w:after="0"/>
              <w:rPr>
                <w:rFonts w:ascii="Arial" w:hAnsi="Arial"/>
                <w:sz w:val="18"/>
                <w:lang w:eastAsia="zh-CN"/>
              </w:rPr>
            </w:pPr>
            <w:r w:rsidRPr="00B63935">
              <w:rPr>
                <w:rFonts w:ascii="Arial" w:hAnsi="Arial" w:hint="eastAsia"/>
                <w:sz w:val="18"/>
                <w:lang w:eastAsia="zh-CN"/>
              </w:rPr>
              <w:t>0</w:t>
            </w:r>
          </w:p>
        </w:tc>
        <w:tc>
          <w:tcPr>
            <w:tcW w:w="6392" w:type="dxa"/>
            <w:gridSpan w:val="36"/>
            <w:tcBorders>
              <w:top w:val="nil"/>
              <w:left w:val="nil"/>
              <w:bottom w:val="nil"/>
              <w:right w:val="single" w:sz="4" w:space="0" w:color="auto"/>
            </w:tcBorders>
            <w:vAlign w:val="bottom"/>
          </w:tcPr>
          <w:p w14:paraId="1B854466" w14:textId="77777777" w:rsidR="004F2D99" w:rsidRPr="00B63935" w:rsidRDefault="004F2D99" w:rsidP="004F2D99">
            <w:pPr>
              <w:keepNext/>
              <w:keepLines/>
              <w:spacing w:after="0"/>
              <w:rPr>
                <w:rFonts w:ascii="Arial" w:hAnsi="Arial"/>
                <w:sz w:val="18"/>
                <w:lang w:eastAsia="zh-CN"/>
              </w:rPr>
            </w:pPr>
            <w:r w:rsidRPr="00B63935">
              <w:rPr>
                <w:rFonts w:ascii="Arial" w:hAnsi="Arial"/>
                <w:sz w:val="18"/>
              </w:rPr>
              <w:t>UE assistance operation is allowed</w:t>
            </w:r>
          </w:p>
        </w:tc>
      </w:tr>
      <w:tr w:rsidR="004F2D99" w:rsidRPr="00B63935" w14:paraId="4D705395" w14:textId="77777777" w:rsidTr="00D36199">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59DA1CED" w14:textId="77777777" w:rsidR="004F2D99" w:rsidRPr="00B63935" w:rsidRDefault="004F2D99" w:rsidP="004F2D99">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4"/>
            <w:tcBorders>
              <w:top w:val="nil"/>
              <w:left w:val="nil"/>
              <w:bottom w:val="nil"/>
              <w:right w:val="nil"/>
            </w:tcBorders>
            <w:vAlign w:val="bottom"/>
          </w:tcPr>
          <w:p w14:paraId="1F949567" w14:textId="77777777" w:rsidR="004F2D99" w:rsidRPr="00B63935" w:rsidRDefault="004F2D99" w:rsidP="004F2D99">
            <w:pPr>
              <w:keepNext/>
              <w:keepLines/>
              <w:spacing w:after="0"/>
              <w:rPr>
                <w:rFonts w:ascii="Arial" w:hAnsi="Arial"/>
                <w:sz w:val="18"/>
                <w:lang w:eastAsia="zh-CN"/>
              </w:rPr>
            </w:pPr>
            <w:r w:rsidRPr="00B63935">
              <w:rPr>
                <w:rFonts w:ascii="Arial" w:hAnsi="Arial" w:hint="eastAsia"/>
                <w:sz w:val="18"/>
                <w:lang w:eastAsia="zh-CN"/>
              </w:rPr>
              <w:t>1</w:t>
            </w:r>
          </w:p>
        </w:tc>
        <w:tc>
          <w:tcPr>
            <w:tcW w:w="6392" w:type="dxa"/>
            <w:gridSpan w:val="36"/>
            <w:tcBorders>
              <w:top w:val="nil"/>
              <w:left w:val="nil"/>
              <w:bottom w:val="nil"/>
              <w:right w:val="single" w:sz="4" w:space="0" w:color="auto"/>
            </w:tcBorders>
            <w:vAlign w:val="bottom"/>
          </w:tcPr>
          <w:p w14:paraId="22345A13" w14:textId="77777777" w:rsidR="004F2D99" w:rsidRPr="00B63935" w:rsidRDefault="004F2D99" w:rsidP="004F2D99">
            <w:pPr>
              <w:keepNext/>
              <w:keepLines/>
              <w:spacing w:after="0"/>
              <w:rPr>
                <w:rFonts w:ascii="Arial" w:hAnsi="Arial"/>
                <w:sz w:val="18"/>
                <w:lang w:eastAsia="zh-CN"/>
              </w:rPr>
            </w:pPr>
            <w:r w:rsidRPr="00B63935">
              <w:rPr>
                <w:rFonts w:ascii="Arial" w:hAnsi="Arial" w:hint="eastAsia"/>
                <w:sz w:val="18"/>
                <w:lang w:eastAsia="zh-CN"/>
              </w:rPr>
              <w:t>spare</w:t>
            </w:r>
          </w:p>
        </w:tc>
      </w:tr>
      <w:tr w:rsidR="004F2D99" w:rsidRPr="00B63935" w14:paraId="58393317" w14:textId="77777777" w:rsidTr="00D36199">
        <w:trPr>
          <w:gridBefore w:val="3"/>
          <w:gridAfter w:val="1"/>
          <w:wBefore w:w="80" w:type="dxa"/>
          <w:wAfter w:w="77" w:type="dxa"/>
          <w:cantSplit/>
          <w:jc w:val="center"/>
        </w:trPr>
        <w:tc>
          <w:tcPr>
            <w:tcW w:w="7089" w:type="dxa"/>
            <w:gridSpan w:val="44"/>
          </w:tcPr>
          <w:p w14:paraId="69435C4F" w14:textId="77777777" w:rsidR="004F2D99" w:rsidRPr="00B63935" w:rsidRDefault="004F2D99" w:rsidP="004F2D99">
            <w:pPr>
              <w:pStyle w:val="TAL"/>
              <w:rPr>
                <w:noProof/>
              </w:rPr>
            </w:pPr>
            <w:bookmarkStart w:id="82" w:name="MCCQCTEMPBM_00000059"/>
          </w:p>
        </w:tc>
      </w:tr>
      <w:bookmarkEnd w:id="82"/>
      <w:tr w:rsidR="004F2D99" w:rsidRPr="00B63935" w14:paraId="6A7E5850" w14:textId="77777777" w:rsidTr="00D36199">
        <w:trPr>
          <w:gridBefore w:val="2"/>
          <w:gridAfter w:val="2"/>
          <w:wBefore w:w="66" w:type="dxa"/>
          <w:wAfter w:w="90" w:type="dxa"/>
          <w:cantSplit/>
          <w:jc w:val="center"/>
        </w:trPr>
        <w:tc>
          <w:tcPr>
            <w:tcW w:w="7090" w:type="dxa"/>
            <w:gridSpan w:val="44"/>
          </w:tcPr>
          <w:p w14:paraId="2569E4E1" w14:textId="77777777" w:rsidR="004F2D99" w:rsidRPr="00B63935" w:rsidRDefault="004F2D99" w:rsidP="004F2D99">
            <w:pPr>
              <w:pStyle w:val="TAL"/>
            </w:pPr>
            <w:r w:rsidRPr="00B63935">
              <w:t xml:space="preserve">Maximum RTT value </w:t>
            </w:r>
            <w:r w:rsidRPr="00B63935">
              <w:rPr>
                <w:lang w:val="en-US" w:eastAsia="ko-KR"/>
              </w:rPr>
              <w:t xml:space="preserve">(octets </w:t>
            </w:r>
            <w:r>
              <w:rPr>
                <w:lang w:val="en-US" w:eastAsia="ko-KR"/>
              </w:rPr>
              <w:t>z+2</w:t>
            </w:r>
            <w:r w:rsidRPr="00B63935">
              <w:rPr>
                <w:lang w:val="en-US" w:eastAsia="ko-KR"/>
              </w:rPr>
              <w:t xml:space="preserve"> to </w:t>
            </w:r>
            <w:r>
              <w:rPr>
                <w:lang w:val="en-US" w:eastAsia="ko-KR"/>
              </w:rPr>
              <w:t>z+3</w:t>
            </w:r>
            <w:r w:rsidRPr="00B63935">
              <w:rPr>
                <w:lang w:val="en-US" w:eastAsia="ko-KR"/>
              </w:rPr>
              <w:t>)</w:t>
            </w:r>
          </w:p>
        </w:tc>
      </w:tr>
      <w:tr w:rsidR="004F2D99" w:rsidRPr="00B63935" w14:paraId="32CD5B6E" w14:textId="77777777" w:rsidTr="00D36199">
        <w:trPr>
          <w:gridBefore w:val="2"/>
          <w:gridAfter w:val="2"/>
          <w:wBefore w:w="66" w:type="dxa"/>
          <w:wAfter w:w="90" w:type="dxa"/>
          <w:cantSplit/>
          <w:jc w:val="center"/>
        </w:trPr>
        <w:tc>
          <w:tcPr>
            <w:tcW w:w="7090" w:type="dxa"/>
            <w:gridSpan w:val="44"/>
          </w:tcPr>
          <w:p w14:paraId="0C0EE755" w14:textId="5809923B" w:rsidR="004F2D99" w:rsidRPr="00B63935" w:rsidRDefault="004F2D99" w:rsidP="004F2D99">
            <w:pPr>
              <w:pStyle w:val="TAL"/>
            </w:pPr>
            <w:r w:rsidRPr="00B63935">
              <w:rPr>
                <w:lang w:val="en-US" w:eastAsia="ko-KR"/>
              </w:rPr>
              <w:t>If the steering mode is defined as load balancing or priority based</w:t>
            </w:r>
            <w:r>
              <w:rPr>
                <w:lang w:val="en-US" w:eastAsia="ko-KR"/>
              </w:rPr>
              <w:t xml:space="preserve"> </w:t>
            </w:r>
            <w:ins w:id="83" w:author="Xiaomi-CT1-140" w:date="2023-02-16T11:14:00Z">
              <w:r>
                <w:rPr>
                  <w:rFonts w:hint="eastAsia"/>
                  <w:lang w:val="en-US" w:eastAsia="zh-CN"/>
                </w:rPr>
                <w:t>o</w:t>
              </w:r>
              <w:r>
                <w:rPr>
                  <w:lang w:val="en-US" w:eastAsia="zh-CN"/>
                </w:rPr>
                <w:t>r redundant</w:t>
              </w:r>
              <w:r w:rsidRPr="00B63935">
                <w:rPr>
                  <w:lang w:val="en-US" w:eastAsia="ko-KR"/>
                </w:rPr>
                <w:t xml:space="preserve"> </w:t>
              </w:r>
            </w:ins>
            <w:r w:rsidRPr="00B63935">
              <w:rPr>
                <w:lang w:val="en-US" w:eastAsia="ko-KR"/>
              </w:rPr>
              <w:t>(octet f+3), t</w:t>
            </w:r>
            <w:r w:rsidRPr="00B63935">
              <w:rPr>
                <w:noProof/>
                <w:lang w:val="en-US"/>
              </w:rPr>
              <w:t xml:space="preserve">he maximum RTT value field indicates binary encoded value of the </w:t>
            </w:r>
            <w:r w:rsidRPr="00B63935">
              <w:t>m</w:t>
            </w:r>
            <w:proofErr w:type="spellStart"/>
            <w:r w:rsidRPr="00B63935">
              <w:rPr>
                <w:lang w:val="en-US"/>
              </w:rPr>
              <w:t>aximum</w:t>
            </w:r>
            <w:proofErr w:type="spellEnd"/>
            <w:r w:rsidRPr="00B63935">
              <w:rPr>
                <w:lang w:val="en-US"/>
              </w:rPr>
              <w:t xml:space="preserve"> </w:t>
            </w:r>
            <w:r w:rsidRPr="00B63935">
              <w:t xml:space="preserve">RTT </w:t>
            </w:r>
            <w:r w:rsidRPr="00B63935">
              <w:rPr>
                <w:noProof/>
                <w:lang w:val="en-US"/>
              </w:rPr>
              <w:t xml:space="preserve">in miliseconds </w:t>
            </w:r>
            <w:r w:rsidRPr="00B63935">
              <w:t>(NOTE 4)</w:t>
            </w:r>
            <w:r w:rsidRPr="00B63935">
              <w:rPr>
                <w:noProof/>
                <w:lang w:val="en-US"/>
              </w:rPr>
              <w:t>.</w:t>
            </w:r>
          </w:p>
        </w:tc>
      </w:tr>
      <w:tr w:rsidR="004F2D99" w:rsidRPr="00B63935" w14:paraId="33AEE037" w14:textId="77777777" w:rsidTr="00D36199">
        <w:trPr>
          <w:gridBefore w:val="2"/>
          <w:gridAfter w:val="2"/>
          <w:wBefore w:w="66" w:type="dxa"/>
          <w:wAfter w:w="90" w:type="dxa"/>
          <w:cantSplit/>
          <w:jc w:val="center"/>
        </w:trPr>
        <w:tc>
          <w:tcPr>
            <w:tcW w:w="7090" w:type="dxa"/>
            <w:gridSpan w:val="44"/>
          </w:tcPr>
          <w:p w14:paraId="0B39639B" w14:textId="77777777" w:rsidR="004F2D99" w:rsidRPr="00B63935" w:rsidRDefault="004F2D99" w:rsidP="004F2D99">
            <w:pPr>
              <w:pStyle w:val="TAL"/>
              <w:rPr>
                <w:noProof/>
                <w:lang w:val="en-US"/>
              </w:rPr>
            </w:pPr>
            <w:bookmarkStart w:id="84" w:name="MCCQCTEMPBM_00000060"/>
          </w:p>
        </w:tc>
      </w:tr>
      <w:bookmarkEnd w:id="84"/>
      <w:tr w:rsidR="004F2D99" w:rsidRPr="00B63935" w14:paraId="613E585C" w14:textId="77777777" w:rsidTr="00D36199">
        <w:trPr>
          <w:gridBefore w:val="2"/>
          <w:gridAfter w:val="2"/>
          <w:wBefore w:w="66" w:type="dxa"/>
          <w:wAfter w:w="90" w:type="dxa"/>
          <w:cantSplit/>
          <w:jc w:val="center"/>
        </w:trPr>
        <w:tc>
          <w:tcPr>
            <w:tcW w:w="7090" w:type="dxa"/>
            <w:gridSpan w:val="44"/>
          </w:tcPr>
          <w:p w14:paraId="56DC6C94" w14:textId="77777777" w:rsidR="004F2D99" w:rsidRPr="00B63935" w:rsidRDefault="004F2D99" w:rsidP="004F2D99">
            <w:pPr>
              <w:pStyle w:val="TAL"/>
            </w:pPr>
            <w:r w:rsidRPr="00B63935">
              <w:t>Maximum packet loss rate (octet s)</w:t>
            </w:r>
          </w:p>
        </w:tc>
      </w:tr>
      <w:tr w:rsidR="004F2D99" w:rsidRPr="00B63935" w14:paraId="7176A449" w14:textId="77777777" w:rsidTr="00D36199">
        <w:trPr>
          <w:gridBefore w:val="2"/>
          <w:gridAfter w:val="2"/>
          <w:wBefore w:w="66" w:type="dxa"/>
          <w:wAfter w:w="90" w:type="dxa"/>
          <w:cantSplit/>
          <w:jc w:val="center"/>
        </w:trPr>
        <w:tc>
          <w:tcPr>
            <w:tcW w:w="7090" w:type="dxa"/>
            <w:gridSpan w:val="44"/>
          </w:tcPr>
          <w:p w14:paraId="2FD09F29" w14:textId="7787C756" w:rsidR="004F2D99" w:rsidRPr="00B63935" w:rsidRDefault="004F2D99" w:rsidP="004F2D99">
            <w:pPr>
              <w:pStyle w:val="TAL"/>
            </w:pPr>
            <w:r w:rsidRPr="00B63935">
              <w:rPr>
                <w:lang w:val="en-US" w:eastAsia="ko-KR"/>
              </w:rPr>
              <w:t>If the steering mode is defined as load balancing or priority based</w:t>
            </w:r>
            <w:ins w:id="85" w:author="Xiaomi-CT1-140" w:date="2023-02-16T11:14:00Z">
              <w:r>
                <w:rPr>
                  <w:lang w:val="en-US" w:eastAsia="ko-KR"/>
                </w:rPr>
                <w:t xml:space="preserve"> or redundant</w:t>
              </w:r>
            </w:ins>
            <w:r w:rsidRPr="00B63935">
              <w:rPr>
                <w:lang w:val="en-US" w:eastAsia="ko-KR"/>
              </w:rPr>
              <w:t xml:space="preserve"> (octet f+3), t</w:t>
            </w:r>
            <w:r w:rsidRPr="00B63935">
              <w:rPr>
                <w:noProof/>
                <w:lang w:val="en-US"/>
              </w:rPr>
              <w:t xml:space="preserve">he maximum </w:t>
            </w:r>
            <w:r w:rsidRPr="00B63935">
              <w:t>packet loss rate</w:t>
            </w:r>
            <w:r w:rsidRPr="00B63935">
              <w:rPr>
                <w:noProof/>
                <w:lang w:val="en-US"/>
              </w:rPr>
              <w:t xml:space="preserve"> field indicates </w:t>
            </w:r>
            <w:r w:rsidRPr="00B63935">
              <w:t>the allowed percentage of packet rate lost as follows (NOTE 4):</w:t>
            </w:r>
          </w:p>
        </w:tc>
      </w:tr>
      <w:tr w:rsidR="004F2D99" w:rsidRPr="00B63935" w14:paraId="0645E688" w14:textId="77777777" w:rsidTr="00D36199">
        <w:trPr>
          <w:gridBefore w:val="2"/>
          <w:gridAfter w:val="2"/>
          <w:wBefore w:w="66" w:type="dxa"/>
          <w:wAfter w:w="90" w:type="dxa"/>
          <w:cantSplit/>
          <w:jc w:val="center"/>
        </w:trPr>
        <w:tc>
          <w:tcPr>
            <w:tcW w:w="7090" w:type="dxa"/>
            <w:gridSpan w:val="44"/>
          </w:tcPr>
          <w:p w14:paraId="6F896DCB" w14:textId="77777777" w:rsidR="004F2D99" w:rsidRPr="00B63935" w:rsidRDefault="004F2D99" w:rsidP="004F2D99">
            <w:pPr>
              <w:pStyle w:val="TAL"/>
            </w:pPr>
            <w:r w:rsidRPr="00B63935">
              <w:t>Bits</w:t>
            </w:r>
          </w:p>
        </w:tc>
      </w:tr>
      <w:tr w:rsidR="004F2D99" w:rsidRPr="00B63935" w14:paraId="6BD41D4C" w14:textId="77777777" w:rsidTr="00D36199">
        <w:trPr>
          <w:gridBefore w:val="2"/>
          <w:gridAfter w:val="2"/>
          <w:wBefore w:w="66" w:type="dxa"/>
          <w:wAfter w:w="90" w:type="dxa"/>
          <w:cantSplit/>
          <w:jc w:val="center"/>
        </w:trPr>
        <w:tc>
          <w:tcPr>
            <w:tcW w:w="354" w:type="dxa"/>
            <w:gridSpan w:val="5"/>
          </w:tcPr>
          <w:p w14:paraId="42A9A488" w14:textId="77777777" w:rsidR="004F2D99" w:rsidRPr="00B63935" w:rsidRDefault="004F2D99" w:rsidP="004F2D99">
            <w:pPr>
              <w:pStyle w:val="TAL"/>
              <w:rPr>
                <w:b/>
              </w:rPr>
            </w:pPr>
            <w:r w:rsidRPr="00B63935">
              <w:rPr>
                <w:b/>
              </w:rPr>
              <w:t>8</w:t>
            </w:r>
          </w:p>
        </w:tc>
        <w:tc>
          <w:tcPr>
            <w:tcW w:w="357" w:type="dxa"/>
            <w:gridSpan w:val="4"/>
          </w:tcPr>
          <w:p w14:paraId="0119C6EF" w14:textId="77777777" w:rsidR="004F2D99" w:rsidRPr="00B63935" w:rsidRDefault="004F2D99" w:rsidP="004F2D99">
            <w:pPr>
              <w:pStyle w:val="TAL"/>
              <w:rPr>
                <w:b/>
              </w:rPr>
            </w:pPr>
            <w:r w:rsidRPr="00B63935">
              <w:rPr>
                <w:b/>
              </w:rPr>
              <w:t>7</w:t>
            </w:r>
          </w:p>
        </w:tc>
        <w:tc>
          <w:tcPr>
            <w:tcW w:w="355" w:type="dxa"/>
            <w:gridSpan w:val="4"/>
          </w:tcPr>
          <w:p w14:paraId="54F163EA" w14:textId="77777777" w:rsidR="004F2D99" w:rsidRPr="00B63935" w:rsidRDefault="004F2D99" w:rsidP="004F2D99">
            <w:pPr>
              <w:pStyle w:val="TAL"/>
              <w:rPr>
                <w:b/>
              </w:rPr>
            </w:pPr>
            <w:r w:rsidRPr="00B63935">
              <w:rPr>
                <w:b/>
              </w:rPr>
              <w:t>6</w:t>
            </w:r>
          </w:p>
        </w:tc>
        <w:tc>
          <w:tcPr>
            <w:tcW w:w="354" w:type="dxa"/>
            <w:gridSpan w:val="4"/>
          </w:tcPr>
          <w:p w14:paraId="4B92DE7A" w14:textId="77777777" w:rsidR="004F2D99" w:rsidRPr="00B63935" w:rsidRDefault="004F2D99" w:rsidP="004F2D99">
            <w:pPr>
              <w:pStyle w:val="TAL"/>
              <w:rPr>
                <w:b/>
              </w:rPr>
            </w:pPr>
            <w:r w:rsidRPr="00B63935">
              <w:rPr>
                <w:b/>
              </w:rPr>
              <w:t>5</w:t>
            </w:r>
          </w:p>
        </w:tc>
        <w:tc>
          <w:tcPr>
            <w:tcW w:w="354" w:type="dxa"/>
            <w:gridSpan w:val="4"/>
          </w:tcPr>
          <w:p w14:paraId="5C6DC4C9" w14:textId="77777777" w:rsidR="004F2D99" w:rsidRPr="00B63935" w:rsidRDefault="004F2D99" w:rsidP="004F2D99">
            <w:pPr>
              <w:pStyle w:val="TAL"/>
              <w:rPr>
                <w:b/>
              </w:rPr>
            </w:pPr>
            <w:r w:rsidRPr="00B63935">
              <w:rPr>
                <w:b/>
              </w:rPr>
              <w:t>4</w:t>
            </w:r>
          </w:p>
        </w:tc>
        <w:tc>
          <w:tcPr>
            <w:tcW w:w="355" w:type="dxa"/>
            <w:gridSpan w:val="5"/>
          </w:tcPr>
          <w:p w14:paraId="7A234462" w14:textId="77777777" w:rsidR="004F2D99" w:rsidRPr="00B63935" w:rsidRDefault="004F2D99" w:rsidP="004F2D99">
            <w:pPr>
              <w:pStyle w:val="TAL"/>
              <w:rPr>
                <w:b/>
              </w:rPr>
            </w:pPr>
            <w:r w:rsidRPr="00B63935">
              <w:rPr>
                <w:b/>
              </w:rPr>
              <w:t>3</w:t>
            </w:r>
          </w:p>
        </w:tc>
        <w:tc>
          <w:tcPr>
            <w:tcW w:w="354" w:type="dxa"/>
            <w:gridSpan w:val="5"/>
          </w:tcPr>
          <w:p w14:paraId="36035CFC" w14:textId="77777777" w:rsidR="004F2D99" w:rsidRPr="00B63935" w:rsidRDefault="004F2D99" w:rsidP="004F2D99">
            <w:pPr>
              <w:pStyle w:val="TAL"/>
              <w:rPr>
                <w:b/>
              </w:rPr>
            </w:pPr>
            <w:r w:rsidRPr="00B63935">
              <w:rPr>
                <w:b/>
              </w:rPr>
              <w:t>2</w:t>
            </w:r>
          </w:p>
        </w:tc>
        <w:tc>
          <w:tcPr>
            <w:tcW w:w="354" w:type="dxa"/>
            <w:gridSpan w:val="4"/>
          </w:tcPr>
          <w:p w14:paraId="3A131347" w14:textId="77777777" w:rsidR="004F2D99" w:rsidRPr="00B63935" w:rsidRDefault="004F2D99" w:rsidP="004F2D99">
            <w:pPr>
              <w:pStyle w:val="TAL"/>
              <w:rPr>
                <w:b/>
              </w:rPr>
            </w:pPr>
            <w:r w:rsidRPr="00B63935">
              <w:rPr>
                <w:b/>
              </w:rPr>
              <w:t>1</w:t>
            </w:r>
          </w:p>
        </w:tc>
        <w:tc>
          <w:tcPr>
            <w:tcW w:w="355" w:type="dxa"/>
            <w:gridSpan w:val="4"/>
          </w:tcPr>
          <w:p w14:paraId="08D75B92" w14:textId="77777777" w:rsidR="004F2D99" w:rsidRPr="00B63935" w:rsidRDefault="004F2D99" w:rsidP="004F2D99">
            <w:pPr>
              <w:pStyle w:val="TAL"/>
              <w:rPr>
                <w:b/>
              </w:rPr>
            </w:pPr>
          </w:p>
        </w:tc>
        <w:tc>
          <w:tcPr>
            <w:tcW w:w="3898" w:type="dxa"/>
            <w:gridSpan w:val="5"/>
          </w:tcPr>
          <w:p w14:paraId="48E09C2C" w14:textId="77777777" w:rsidR="004F2D99" w:rsidRPr="00B63935" w:rsidRDefault="004F2D99" w:rsidP="004F2D99">
            <w:pPr>
              <w:pStyle w:val="TAL"/>
              <w:rPr>
                <w:b/>
              </w:rPr>
            </w:pPr>
          </w:p>
        </w:tc>
      </w:tr>
      <w:tr w:rsidR="004F2D99" w:rsidRPr="00B63935" w14:paraId="101ED46A" w14:textId="77777777" w:rsidTr="00D36199">
        <w:trPr>
          <w:gridBefore w:val="2"/>
          <w:gridAfter w:val="2"/>
          <w:wBefore w:w="66" w:type="dxa"/>
          <w:wAfter w:w="90" w:type="dxa"/>
          <w:cantSplit/>
          <w:jc w:val="center"/>
        </w:trPr>
        <w:tc>
          <w:tcPr>
            <w:tcW w:w="354" w:type="dxa"/>
            <w:gridSpan w:val="5"/>
          </w:tcPr>
          <w:p w14:paraId="4374DA3B" w14:textId="77777777" w:rsidR="004F2D99" w:rsidRPr="00B63935" w:rsidRDefault="004F2D99" w:rsidP="004F2D99">
            <w:pPr>
              <w:pStyle w:val="TAL"/>
            </w:pPr>
            <w:r w:rsidRPr="00B63935">
              <w:t>0</w:t>
            </w:r>
          </w:p>
        </w:tc>
        <w:tc>
          <w:tcPr>
            <w:tcW w:w="357" w:type="dxa"/>
            <w:gridSpan w:val="4"/>
          </w:tcPr>
          <w:p w14:paraId="74E4D961" w14:textId="77777777" w:rsidR="004F2D99" w:rsidRPr="00B63935" w:rsidRDefault="004F2D99" w:rsidP="004F2D99">
            <w:pPr>
              <w:pStyle w:val="TAL"/>
            </w:pPr>
            <w:r w:rsidRPr="00B63935">
              <w:t>0</w:t>
            </w:r>
          </w:p>
        </w:tc>
        <w:tc>
          <w:tcPr>
            <w:tcW w:w="355" w:type="dxa"/>
            <w:gridSpan w:val="4"/>
          </w:tcPr>
          <w:p w14:paraId="0A74572D" w14:textId="77777777" w:rsidR="004F2D99" w:rsidRPr="00B63935" w:rsidRDefault="004F2D99" w:rsidP="004F2D99">
            <w:pPr>
              <w:pStyle w:val="TAL"/>
            </w:pPr>
            <w:r w:rsidRPr="00B63935">
              <w:t>0</w:t>
            </w:r>
          </w:p>
        </w:tc>
        <w:tc>
          <w:tcPr>
            <w:tcW w:w="354" w:type="dxa"/>
            <w:gridSpan w:val="4"/>
          </w:tcPr>
          <w:p w14:paraId="2C41136B" w14:textId="77777777" w:rsidR="004F2D99" w:rsidRPr="00B63935" w:rsidRDefault="004F2D99" w:rsidP="004F2D99">
            <w:pPr>
              <w:pStyle w:val="TAL"/>
            </w:pPr>
            <w:r w:rsidRPr="00B63935">
              <w:t>0</w:t>
            </w:r>
          </w:p>
        </w:tc>
        <w:tc>
          <w:tcPr>
            <w:tcW w:w="354" w:type="dxa"/>
            <w:gridSpan w:val="4"/>
          </w:tcPr>
          <w:p w14:paraId="5792C0F1" w14:textId="77777777" w:rsidR="004F2D99" w:rsidRPr="00B63935" w:rsidRDefault="004F2D99" w:rsidP="004F2D99">
            <w:pPr>
              <w:pStyle w:val="TAL"/>
            </w:pPr>
            <w:r w:rsidRPr="00B63935">
              <w:t>0</w:t>
            </w:r>
          </w:p>
        </w:tc>
        <w:tc>
          <w:tcPr>
            <w:tcW w:w="355" w:type="dxa"/>
            <w:gridSpan w:val="5"/>
          </w:tcPr>
          <w:p w14:paraId="3400CBEC" w14:textId="77777777" w:rsidR="004F2D99" w:rsidRPr="00B63935" w:rsidRDefault="004F2D99" w:rsidP="004F2D99">
            <w:pPr>
              <w:pStyle w:val="TAL"/>
            </w:pPr>
            <w:r w:rsidRPr="00B63935">
              <w:t>0</w:t>
            </w:r>
          </w:p>
        </w:tc>
        <w:tc>
          <w:tcPr>
            <w:tcW w:w="354" w:type="dxa"/>
            <w:gridSpan w:val="5"/>
          </w:tcPr>
          <w:p w14:paraId="1D9BE591" w14:textId="77777777" w:rsidR="004F2D99" w:rsidRPr="00B63935" w:rsidRDefault="004F2D99" w:rsidP="004F2D99">
            <w:pPr>
              <w:pStyle w:val="TAL"/>
            </w:pPr>
            <w:r w:rsidRPr="00B63935">
              <w:t>0</w:t>
            </w:r>
          </w:p>
        </w:tc>
        <w:tc>
          <w:tcPr>
            <w:tcW w:w="354" w:type="dxa"/>
            <w:gridSpan w:val="4"/>
          </w:tcPr>
          <w:p w14:paraId="00C2B46F" w14:textId="77777777" w:rsidR="004F2D99" w:rsidRPr="00B63935" w:rsidRDefault="004F2D99" w:rsidP="004F2D99">
            <w:pPr>
              <w:pStyle w:val="TAL"/>
            </w:pPr>
            <w:r w:rsidRPr="00B63935">
              <w:t>0</w:t>
            </w:r>
          </w:p>
        </w:tc>
        <w:tc>
          <w:tcPr>
            <w:tcW w:w="355" w:type="dxa"/>
            <w:gridSpan w:val="4"/>
          </w:tcPr>
          <w:p w14:paraId="4890C81C" w14:textId="77777777" w:rsidR="004F2D99" w:rsidRPr="00B63935" w:rsidRDefault="004F2D99" w:rsidP="004F2D99">
            <w:pPr>
              <w:pStyle w:val="TAL"/>
            </w:pPr>
          </w:p>
        </w:tc>
        <w:tc>
          <w:tcPr>
            <w:tcW w:w="3898" w:type="dxa"/>
            <w:gridSpan w:val="5"/>
          </w:tcPr>
          <w:p w14:paraId="7559C671" w14:textId="77777777" w:rsidR="004F2D99" w:rsidRPr="00B63935" w:rsidRDefault="004F2D99" w:rsidP="004F2D99">
            <w:pPr>
              <w:pStyle w:val="TAL"/>
            </w:pPr>
            <w:r w:rsidRPr="00B63935">
              <w:rPr>
                <w:lang w:val="en-US" w:eastAsia="ko-KR"/>
              </w:rPr>
              <w:t>0%</w:t>
            </w:r>
            <w:r w:rsidRPr="00B63935">
              <w:t xml:space="preserve"> packet loss rate</w:t>
            </w:r>
          </w:p>
        </w:tc>
      </w:tr>
      <w:tr w:rsidR="004F2D99" w:rsidRPr="00B63935" w14:paraId="46CFCE2F" w14:textId="77777777" w:rsidTr="00D36199">
        <w:trPr>
          <w:gridBefore w:val="2"/>
          <w:gridAfter w:val="2"/>
          <w:wBefore w:w="66" w:type="dxa"/>
          <w:wAfter w:w="90" w:type="dxa"/>
          <w:cantSplit/>
          <w:jc w:val="center"/>
        </w:trPr>
        <w:tc>
          <w:tcPr>
            <w:tcW w:w="354" w:type="dxa"/>
            <w:gridSpan w:val="5"/>
          </w:tcPr>
          <w:p w14:paraId="09C7A7A0" w14:textId="77777777" w:rsidR="004F2D99" w:rsidRPr="00B63935" w:rsidRDefault="004F2D99" w:rsidP="004F2D99">
            <w:pPr>
              <w:pStyle w:val="TAL"/>
            </w:pPr>
            <w:r w:rsidRPr="00B63935">
              <w:t>0</w:t>
            </w:r>
          </w:p>
        </w:tc>
        <w:tc>
          <w:tcPr>
            <w:tcW w:w="357" w:type="dxa"/>
            <w:gridSpan w:val="4"/>
          </w:tcPr>
          <w:p w14:paraId="4B7652AE" w14:textId="77777777" w:rsidR="004F2D99" w:rsidRPr="00B63935" w:rsidRDefault="004F2D99" w:rsidP="004F2D99">
            <w:pPr>
              <w:pStyle w:val="TAL"/>
            </w:pPr>
            <w:r w:rsidRPr="00B63935">
              <w:t>0</w:t>
            </w:r>
          </w:p>
        </w:tc>
        <w:tc>
          <w:tcPr>
            <w:tcW w:w="355" w:type="dxa"/>
            <w:gridSpan w:val="4"/>
          </w:tcPr>
          <w:p w14:paraId="154EC7D6" w14:textId="77777777" w:rsidR="004F2D99" w:rsidRPr="00B63935" w:rsidRDefault="004F2D99" w:rsidP="004F2D99">
            <w:pPr>
              <w:pStyle w:val="TAL"/>
            </w:pPr>
            <w:r w:rsidRPr="00B63935">
              <w:t>0</w:t>
            </w:r>
          </w:p>
        </w:tc>
        <w:tc>
          <w:tcPr>
            <w:tcW w:w="354" w:type="dxa"/>
            <w:gridSpan w:val="4"/>
          </w:tcPr>
          <w:p w14:paraId="0A55226E" w14:textId="77777777" w:rsidR="004F2D99" w:rsidRPr="00B63935" w:rsidRDefault="004F2D99" w:rsidP="004F2D99">
            <w:pPr>
              <w:pStyle w:val="TAL"/>
            </w:pPr>
            <w:r w:rsidRPr="00B63935">
              <w:t>0</w:t>
            </w:r>
          </w:p>
        </w:tc>
        <w:tc>
          <w:tcPr>
            <w:tcW w:w="354" w:type="dxa"/>
            <w:gridSpan w:val="4"/>
          </w:tcPr>
          <w:p w14:paraId="7F168696" w14:textId="77777777" w:rsidR="004F2D99" w:rsidRPr="00B63935" w:rsidRDefault="004F2D99" w:rsidP="004F2D99">
            <w:pPr>
              <w:pStyle w:val="TAL"/>
            </w:pPr>
            <w:r w:rsidRPr="00B63935">
              <w:t>0</w:t>
            </w:r>
          </w:p>
        </w:tc>
        <w:tc>
          <w:tcPr>
            <w:tcW w:w="355" w:type="dxa"/>
            <w:gridSpan w:val="5"/>
          </w:tcPr>
          <w:p w14:paraId="1E362447" w14:textId="77777777" w:rsidR="004F2D99" w:rsidRPr="00B63935" w:rsidRDefault="004F2D99" w:rsidP="004F2D99">
            <w:pPr>
              <w:pStyle w:val="TAL"/>
            </w:pPr>
            <w:r w:rsidRPr="00B63935">
              <w:t>0</w:t>
            </w:r>
          </w:p>
        </w:tc>
        <w:tc>
          <w:tcPr>
            <w:tcW w:w="354" w:type="dxa"/>
            <w:gridSpan w:val="5"/>
          </w:tcPr>
          <w:p w14:paraId="1E1A6DF8" w14:textId="77777777" w:rsidR="004F2D99" w:rsidRPr="00B63935" w:rsidRDefault="004F2D99" w:rsidP="004F2D99">
            <w:pPr>
              <w:pStyle w:val="TAL"/>
            </w:pPr>
            <w:r w:rsidRPr="00B63935">
              <w:t>0</w:t>
            </w:r>
          </w:p>
        </w:tc>
        <w:tc>
          <w:tcPr>
            <w:tcW w:w="354" w:type="dxa"/>
            <w:gridSpan w:val="4"/>
          </w:tcPr>
          <w:p w14:paraId="76F98314" w14:textId="77777777" w:rsidR="004F2D99" w:rsidRPr="00B63935" w:rsidRDefault="004F2D99" w:rsidP="004F2D99">
            <w:pPr>
              <w:pStyle w:val="TAL"/>
            </w:pPr>
            <w:r w:rsidRPr="00B63935">
              <w:t>1</w:t>
            </w:r>
          </w:p>
        </w:tc>
        <w:tc>
          <w:tcPr>
            <w:tcW w:w="355" w:type="dxa"/>
            <w:gridSpan w:val="4"/>
          </w:tcPr>
          <w:p w14:paraId="5D269B1D" w14:textId="77777777" w:rsidR="004F2D99" w:rsidRPr="00B63935" w:rsidRDefault="004F2D99" w:rsidP="004F2D99">
            <w:pPr>
              <w:pStyle w:val="TAL"/>
            </w:pPr>
          </w:p>
        </w:tc>
        <w:tc>
          <w:tcPr>
            <w:tcW w:w="3898" w:type="dxa"/>
            <w:gridSpan w:val="5"/>
          </w:tcPr>
          <w:p w14:paraId="2D198353" w14:textId="77777777" w:rsidR="004F2D99" w:rsidRPr="00B63935" w:rsidRDefault="004F2D99" w:rsidP="004F2D99">
            <w:pPr>
              <w:pStyle w:val="TAL"/>
            </w:pPr>
            <w:r w:rsidRPr="00B63935">
              <w:rPr>
                <w:lang w:val="en-US" w:eastAsia="ko-KR"/>
              </w:rPr>
              <w:t>1% packet loss rate</w:t>
            </w:r>
          </w:p>
        </w:tc>
      </w:tr>
      <w:tr w:rsidR="004F2D99" w:rsidRPr="00B63935" w14:paraId="6DDC57DE" w14:textId="77777777" w:rsidTr="00D36199">
        <w:trPr>
          <w:gridBefore w:val="2"/>
          <w:gridAfter w:val="2"/>
          <w:wBefore w:w="66" w:type="dxa"/>
          <w:wAfter w:w="90" w:type="dxa"/>
          <w:cantSplit/>
          <w:jc w:val="center"/>
        </w:trPr>
        <w:tc>
          <w:tcPr>
            <w:tcW w:w="354" w:type="dxa"/>
            <w:gridSpan w:val="5"/>
          </w:tcPr>
          <w:p w14:paraId="2D25C268" w14:textId="77777777" w:rsidR="004F2D99" w:rsidRPr="00B63935" w:rsidRDefault="004F2D99" w:rsidP="004F2D99">
            <w:pPr>
              <w:pStyle w:val="TAL"/>
            </w:pPr>
          </w:p>
        </w:tc>
        <w:tc>
          <w:tcPr>
            <w:tcW w:w="357" w:type="dxa"/>
            <w:gridSpan w:val="4"/>
          </w:tcPr>
          <w:p w14:paraId="1C9FE7C0" w14:textId="77777777" w:rsidR="004F2D99" w:rsidRPr="00B63935" w:rsidRDefault="004F2D99" w:rsidP="004F2D99">
            <w:pPr>
              <w:pStyle w:val="TAL"/>
            </w:pPr>
          </w:p>
        </w:tc>
        <w:tc>
          <w:tcPr>
            <w:tcW w:w="355" w:type="dxa"/>
            <w:gridSpan w:val="4"/>
          </w:tcPr>
          <w:p w14:paraId="3D8A6DAB" w14:textId="77777777" w:rsidR="004F2D99" w:rsidRPr="00B63935" w:rsidRDefault="004F2D99" w:rsidP="004F2D99">
            <w:pPr>
              <w:pStyle w:val="TAL"/>
            </w:pPr>
          </w:p>
        </w:tc>
        <w:tc>
          <w:tcPr>
            <w:tcW w:w="354" w:type="dxa"/>
            <w:gridSpan w:val="4"/>
          </w:tcPr>
          <w:p w14:paraId="029E0673" w14:textId="77777777" w:rsidR="004F2D99" w:rsidRPr="00B63935" w:rsidRDefault="004F2D99" w:rsidP="004F2D99">
            <w:pPr>
              <w:pStyle w:val="TAL"/>
            </w:pPr>
          </w:p>
        </w:tc>
        <w:tc>
          <w:tcPr>
            <w:tcW w:w="354" w:type="dxa"/>
            <w:gridSpan w:val="4"/>
          </w:tcPr>
          <w:p w14:paraId="036A2EA4" w14:textId="77777777" w:rsidR="004F2D99" w:rsidRPr="00B63935" w:rsidRDefault="004F2D99" w:rsidP="004F2D99">
            <w:pPr>
              <w:pStyle w:val="TAL"/>
            </w:pPr>
            <w:r w:rsidRPr="00B63935">
              <w:t>to</w:t>
            </w:r>
          </w:p>
        </w:tc>
        <w:tc>
          <w:tcPr>
            <w:tcW w:w="355" w:type="dxa"/>
            <w:gridSpan w:val="5"/>
          </w:tcPr>
          <w:p w14:paraId="1B8BFA49" w14:textId="77777777" w:rsidR="004F2D99" w:rsidRPr="00B63935" w:rsidRDefault="004F2D99" w:rsidP="004F2D99">
            <w:pPr>
              <w:pStyle w:val="TAL"/>
            </w:pPr>
          </w:p>
        </w:tc>
        <w:tc>
          <w:tcPr>
            <w:tcW w:w="354" w:type="dxa"/>
            <w:gridSpan w:val="5"/>
          </w:tcPr>
          <w:p w14:paraId="640D8F89" w14:textId="77777777" w:rsidR="004F2D99" w:rsidRPr="00B63935" w:rsidRDefault="004F2D99" w:rsidP="004F2D99">
            <w:pPr>
              <w:pStyle w:val="TAL"/>
            </w:pPr>
          </w:p>
        </w:tc>
        <w:tc>
          <w:tcPr>
            <w:tcW w:w="354" w:type="dxa"/>
            <w:gridSpan w:val="4"/>
          </w:tcPr>
          <w:p w14:paraId="7748613B" w14:textId="77777777" w:rsidR="004F2D99" w:rsidRPr="00B63935" w:rsidRDefault="004F2D99" w:rsidP="004F2D99">
            <w:pPr>
              <w:pStyle w:val="TAL"/>
            </w:pPr>
          </w:p>
        </w:tc>
        <w:tc>
          <w:tcPr>
            <w:tcW w:w="355" w:type="dxa"/>
            <w:gridSpan w:val="4"/>
          </w:tcPr>
          <w:p w14:paraId="2EC71084" w14:textId="77777777" w:rsidR="004F2D99" w:rsidRPr="00B63935" w:rsidRDefault="004F2D99" w:rsidP="004F2D99">
            <w:pPr>
              <w:pStyle w:val="TAL"/>
            </w:pPr>
          </w:p>
        </w:tc>
        <w:tc>
          <w:tcPr>
            <w:tcW w:w="3898" w:type="dxa"/>
            <w:gridSpan w:val="5"/>
          </w:tcPr>
          <w:p w14:paraId="25D16A00" w14:textId="77777777" w:rsidR="004F2D99" w:rsidRPr="00B63935" w:rsidRDefault="004F2D99" w:rsidP="004F2D99">
            <w:pPr>
              <w:pStyle w:val="TAL"/>
            </w:pPr>
          </w:p>
        </w:tc>
      </w:tr>
      <w:tr w:rsidR="004F2D99" w:rsidRPr="00B63935" w14:paraId="6B832C74" w14:textId="77777777" w:rsidTr="00D36199">
        <w:trPr>
          <w:gridBefore w:val="2"/>
          <w:gridAfter w:val="2"/>
          <w:wBefore w:w="66" w:type="dxa"/>
          <w:wAfter w:w="90" w:type="dxa"/>
          <w:cantSplit/>
          <w:jc w:val="center"/>
        </w:trPr>
        <w:tc>
          <w:tcPr>
            <w:tcW w:w="354" w:type="dxa"/>
            <w:gridSpan w:val="5"/>
          </w:tcPr>
          <w:p w14:paraId="3923BFA2" w14:textId="77777777" w:rsidR="004F2D99" w:rsidRPr="00B63935" w:rsidRDefault="004F2D99" w:rsidP="004F2D99">
            <w:pPr>
              <w:pStyle w:val="TAL"/>
            </w:pPr>
            <w:r w:rsidRPr="00B63935">
              <w:t>0</w:t>
            </w:r>
          </w:p>
        </w:tc>
        <w:tc>
          <w:tcPr>
            <w:tcW w:w="357" w:type="dxa"/>
            <w:gridSpan w:val="4"/>
          </w:tcPr>
          <w:p w14:paraId="2B7B778E" w14:textId="77777777" w:rsidR="004F2D99" w:rsidRPr="00B63935" w:rsidRDefault="004F2D99" w:rsidP="004F2D99">
            <w:pPr>
              <w:pStyle w:val="TAL"/>
            </w:pPr>
            <w:r w:rsidRPr="00B63935">
              <w:t>1</w:t>
            </w:r>
          </w:p>
        </w:tc>
        <w:tc>
          <w:tcPr>
            <w:tcW w:w="355" w:type="dxa"/>
            <w:gridSpan w:val="4"/>
          </w:tcPr>
          <w:p w14:paraId="3AA643ED" w14:textId="77777777" w:rsidR="004F2D99" w:rsidRPr="00B63935" w:rsidRDefault="004F2D99" w:rsidP="004F2D99">
            <w:pPr>
              <w:pStyle w:val="TAL"/>
            </w:pPr>
            <w:r w:rsidRPr="00B63935">
              <w:t>1</w:t>
            </w:r>
          </w:p>
        </w:tc>
        <w:tc>
          <w:tcPr>
            <w:tcW w:w="354" w:type="dxa"/>
            <w:gridSpan w:val="4"/>
          </w:tcPr>
          <w:p w14:paraId="17889D90" w14:textId="77777777" w:rsidR="004F2D99" w:rsidRPr="00B63935" w:rsidRDefault="004F2D99" w:rsidP="004F2D99">
            <w:pPr>
              <w:pStyle w:val="TAL"/>
            </w:pPr>
            <w:r w:rsidRPr="00B63935">
              <w:t>0</w:t>
            </w:r>
          </w:p>
        </w:tc>
        <w:tc>
          <w:tcPr>
            <w:tcW w:w="354" w:type="dxa"/>
            <w:gridSpan w:val="4"/>
          </w:tcPr>
          <w:p w14:paraId="6F115535" w14:textId="77777777" w:rsidR="004F2D99" w:rsidRPr="00B63935" w:rsidRDefault="004F2D99" w:rsidP="004F2D99">
            <w:pPr>
              <w:pStyle w:val="TAL"/>
            </w:pPr>
            <w:r w:rsidRPr="00B63935">
              <w:t>0</w:t>
            </w:r>
          </w:p>
        </w:tc>
        <w:tc>
          <w:tcPr>
            <w:tcW w:w="355" w:type="dxa"/>
            <w:gridSpan w:val="5"/>
          </w:tcPr>
          <w:p w14:paraId="06FEBF6E" w14:textId="77777777" w:rsidR="004F2D99" w:rsidRPr="00B63935" w:rsidRDefault="004F2D99" w:rsidP="004F2D99">
            <w:pPr>
              <w:pStyle w:val="TAL"/>
            </w:pPr>
            <w:r w:rsidRPr="00B63935">
              <w:t>1</w:t>
            </w:r>
          </w:p>
        </w:tc>
        <w:tc>
          <w:tcPr>
            <w:tcW w:w="354" w:type="dxa"/>
            <w:gridSpan w:val="5"/>
          </w:tcPr>
          <w:p w14:paraId="76028519" w14:textId="77777777" w:rsidR="004F2D99" w:rsidRPr="00B63935" w:rsidRDefault="004F2D99" w:rsidP="004F2D99">
            <w:pPr>
              <w:pStyle w:val="TAL"/>
            </w:pPr>
            <w:r w:rsidRPr="00B63935">
              <w:t>0</w:t>
            </w:r>
          </w:p>
        </w:tc>
        <w:tc>
          <w:tcPr>
            <w:tcW w:w="354" w:type="dxa"/>
            <w:gridSpan w:val="4"/>
          </w:tcPr>
          <w:p w14:paraId="59B8FB61" w14:textId="77777777" w:rsidR="004F2D99" w:rsidRPr="00B63935" w:rsidRDefault="004F2D99" w:rsidP="004F2D99">
            <w:pPr>
              <w:pStyle w:val="TAL"/>
            </w:pPr>
            <w:r w:rsidRPr="00B63935">
              <w:t>0</w:t>
            </w:r>
          </w:p>
        </w:tc>
        <w:tc>
          <w:tcPr>
            <w:tcW w:w="355" w:type="dxa"/>
            <w:gridSpan w:val="4"/>
          </w:tcPr>
          <w:p w14:paraId="28909646" w14:textId="77777777" w:rsidR="004F2D99" w:rsidRPr="00B63935" w:rsidRDefault="004F2D99" w:rsidP="004F2D99">
            <w:pPr>
              <w:pStyle w:val="TAL"/>
            </w:pPr>
          </w:p>
        </w:tc>
        <w:tc>
          <w:tcPr>
            <w:tcW w:w="3898" w:type="dxa"/>
            <w:gridSpan w:val="5"/>
          </w:tcPr>
          <w:p w14:paraId="4DE1D3B2" w14:textId="77777777" w:rsidR="004F2D99" w:rsidRPr="00B63935" w:rsidRDefault="004F2D99" w:rsidP="004F2D99">
            <w:pPr>
              <w:pStyle w:val="TAL"/>
            </w:pPr>
            <w:r w:rsidRPr="00B63935">
              <w:rPr>
                <w:lang w:val="en-US" w:eastAsia="ko-KR"/>
              </w:rPr>
              <w:t>100%</w:t>
            </w:r>
            <w:r w:rsidRPr="00B63935">
              <w:t xml:space="preserve"> packet loss rate</w:t>
            </w:r>
          </w:p>
        </w:tc>
      </w:tr>
      <w:tr w:rsidR="004F2D99" w:rsidRPr="00B63935" w14:paraId="08D0B9B2" w14:textId="77777777" w:rsidTr="00D36199">
        <w:trPr>
          <w:gridBefore w:val="2"/>
          <w:gridAfter w:val="2"/>
          <w:wBefore w:w="66" w:type="dxa"/>
          <w:wAfter w:w="90" w:type="dxa"/>
          <w:cantSplit/>
          <w:jc w:val="center"/>
        </w:trPr>
        <w:tc>
          <w:tcPr>
            <w:tcW w:w="7090" w:type="dxa"/>
            <w:gridSpan w:val="44"/>
          </w:tcPr>
          <w:p w14:paraId="224D4159" w14:textId="77777777" w:rsidR="004F2D99" w:rsidRPr="00B63935" w:rsidRDefault="004F2D99" w:rsidP="004F2D99">
            <w:pPr>
              <w:pStyle w:val="TAL"/>
            </w:pPr>
            <w:r w:rsidRPr="00B63935">
              <w:t>All other values are spare (NOTE 5).</w:t>
            </w:r>
          </w:p>
        </w:tc>
      </w:tr>
      <w:tr w:rsidR="004F2D99" w:rsidRPr="00B63935" w14:paraId="598F94D9" w14:textId="77777777" w:rsidTr="00D36199">
        <w:trPr>
          <w:gridBefore w:val="2"/>
          <w:gridAfter w:val="2"/>
          <w:wBefore w:w="66" w:type="dxa"/>
          <w:wAfter w:w="90" w:type="dxa"/>
          <w:cantSplit/>
          <w:jc w:val="center"/>
        </w:trPr>
        <w:tc>
          <w:tcPr>
            <w:tcW w:w="7090" w:type="dxa"/>
            <w:gridSpan w:val="44"/>
          </w:tcPr>
          <w:p w14:paraId="4A708448" w14:textId="77777777" w:rsidR="004F2D99" w:rsidRPr="00B63935" w:rsidRDefault="004F2D99" w:rsidP="004F2D99">
            <w:pPr>
              <w:pStyle w:val="TAL"/>
              <w:rPr>
                <w:noProof/>
              </w:rPr>
            </w:pPr>
            <w:bookmarkStart w:id="86" w:name="MCCQCTEMPBM_00000061"/>
          </w:p>
        </w:tc>
      </w:tr>
      <w:bookmarkEnd w:id="86"/>
      <w:tr w:rsidR="004F2D99" w:rsidRPr="00B63935" w14:paraId="757DC7AE" w14:textId="77777777" w:rsidTr="00D36199">
        <w:trPr>
          <w:gridAfter w:val="4"/>
          <w:wAfter w:w="155" w:type="dxa"/>
          <w:cantSplit/>
          <w:jc w:val="center"/>
        </w:trPr>
        <w:tc>
          <w:tcPr>
            <w:tcW w:w="7091" w:type="dxa"/>
            <w:gridSpan w:val="44"/>
          </w:tcPr>
          <w:p w14:paraId="744E28BD" w14:textId="77777777" w:rsidR="004F2D99" w:rsidRPr="00B63935" w:rsidRDefault="004F2D99" w:rsidP="004F2D99">
            <w:pPr>
              <w:pStyle w:val="TAN"/>
            </w:pPr>
            <w:r w:rsidRPr="00B63935">
              <w:t>NOTE 1:</w:t>
            </w:r>
            <w:r w:rsidRPr="00B63935">
              <w:tab/>
              <w:t>For "OS Id + OS App Id type", the traffic descriptor component value field does not specify the OS version number or the version number of the application.</w:t>
            </w:r>
          </w:p>
        </w:tc>
      </w:tr>
      <w:tr w:rsidR="004F2D99" w:rsidRPr="00B63935" w14:paraId="55B68954" w14:textId="77777777" w:rsidTr="00D36199">
        <w:trPr>
          <w:gridAfter w:val="4"/>
          <w:wAfter w:w="155" w:type="dxa"/>
          <w:cantSplit/>
          <w:jc w:val="center"/>
        </w:trPr>
        <w:tc>
          <w:tcPr>
            <w:tcW w:w="7091" w:type="dxa"/>
            <w:gridSpan w:val="44"/>
          </w:tcPr>
          <w:p w14:paraId="75624323" w14:textId="13BE18BF" w:rsidR="004F2D99" w:rsidRPr="00B63935" w:rsidRDefault="004F2D99" w:rsidP="004F2D99">
            <w:pPr>
              <w:pStyle w:val="TAN"/>
            </w:pPr>
            <w:r w:rsidRPr="00B63935">
              <w:t>NOTE 2:</w:t>
            </w:r>
            <w:r w:rsidRPr="00B63935">
              <w:tab/>
              <w:t>This value shall be set by the SMF if the UE supports only one steering functionality</w:t>
            </w:r>
            <w:r>
              <w:t>, i.e. only "</w:t>
            </w:r>
            <w:r w:rsidRPr="00315BCF">
              <w:t>ATSSS Low-Layer functionality with any steering mode</w:t>
            </w:r>
            <w:ins w:id="87" w:author="Xiaomi-CT1-140" w:date="2023-02-16T11:14:00Z">
              <w:r>
                <w:t xml:space="preserve"> </w:t>
              </w:r>
              <w:r w:rsidRPr="00CB2DD9">
                <w:t>allowed for ATSSS-LL</w:t>
              </w:r>
            </w:ins>
            <w:r>
              <w:t>"</w:t>
            </w:r>
            <w:r w:rsidRPr="00B63935">
              <w:t>. The SMF knows the UE's supported steering functionality during the MA PDU session establishment.</w:t>
            </w:r>
          </w:p>
        </w:tc>
      </w:tr>
      <w:tr w:rsidR="004F2D99" w:rsidRPr="00B63935" w14:paraId="020123A1" w14:textId="77777777" w:rsidTr="00D36199">
        <w:trPr>
          <w:gridAfter w:val="4"/>
          <w:wAfter w:w="155" w:type="dxa"/>
          <w:cantSplit/>
          <w:jc w:val="center"/>
        </w:trPr>
        <w:tc>
          <w:tcPr>
            <w:tcW w:w="7091" w:type="dxa"/>
            <w:gridSpan w:val="44"/>
          </w:tcPr>
          <w:p w14:paraId="56BF3FD8" w14:textId="77777777" w:rsidR="004F2D99" w:rsidRPr="00B63935" w:rsidRDefault="004F2D99" w:rsidP="004F2D99">
            <w:pPr>
              <w:pStyle w:val="TAN"/>
            </w:pPr>
            <w:r w:rsidRPr="00B63935">
              <w:t>NOTE 3:</w:t>
            </w:r>
            <w:r w:rsidRPr="00B63935">
              <w:tab/>
            </w:r>
            <w:r w:rsidRPr="00B63935">
              <w:rPr>
                <w:rFonts w:hint="eastAsia"/>
                <w:lang w:eastAsia="zh-CN"/>
              </w:rPr>
              <w:t>T</w:t>
            </w:r>
            <w:r w:rsidRPr="00B63935">
              <w:t xml:space="preserve">raffic descriptor components of an ATSSS rule are not required to be </w:t>
            </w:r>
            <w:r w:rsidRPr="00B63935">
              <w:rPr>
                <w:lang w:eastAsia="zh-CN"/>
              </w:rPr>
              <w:t>the same as the traffic descriptor components, defined in table 5.2.1 in 3GPP TS 24.526 [5]</w:t>
            </w:r>
            <w:r w:rsidRPr="00B63935">
              <w:t>.</w:t>
            </w:r>
          </w:p>
        </w:tc>
      </w:tr>
      <w:tr w:rsidR="004F2D99" w:rsidRPr="00B63935" w14:paraId="75553AC4" w14:textId="77777777" w:rsidTr="00D36199">
        <w:trPr>
          <w:gridAfter w:val="4"/>
          <w:wAfter w:w="155" w:type="dxa"/>
          <w:cantSplit/>
          <w:jc w:val="center"/>
        </w:trPr>
        <w:tc>
          <w:tcPr>
            <w:tcW w:w="7091" w:type="dxa"/>
            <w:gridSpan w:val="44"/>
            <w:tcBorders>
              <w:left w:val="single" w:sz="4" w:space="0" w:color="auto"/>
              <w:right w:val="single" w:sz="4" w:space="0" w:color="auto"/>
            </w:tcBorders>
          </w:tcPr>
          <w:p w14:paraId="00C08905" w14:textId="33B9C7D9" w:rsidR="004F2D99" w:rsidRPr="00B63935" w:rsidRDefault="004F2D99" w:rsidP="004F2D99">
            <w:pPr>
              <w:pStyle w:val="TAN"/>
            </w:pPr>
            <w:r w:rsidRPr="00B63935">
              <w:t>NOTE 4:</w:t>
            </w:r>
            <w:r w:rsidRPr="00B63935">
              <w:tab/>
              <w:t>If the value is received for a steering mode other than load balancing or priority based</w:t>
            </w:r>
            <w:ins w:id="88" w:author="Xiaomi-CT1-140" w:date="2023-02-16T11:15:00Z">
              <w:r>
                <w:t xml:space="preserve"> or redundant</w:t>
              </w:r>
            </w:ins>
            <w:r w:rsidRPr="00B63935">
              <w:t>, it shall be ignored.</w:t>
            </w:r>
          </w:p>
        </w:tc>
      </w:tr>
      <w:tr w:rsidR="004F2D99" w:rsidRPr="00B63935" w14:paraId="11C8040F" w14:textId="77777777" w:rsidTr="00D36199">
        <w:trPr>
          <w:gridAfter w:val="4"/>
          <w:wAfter w:w="155" w:type="dxa"/>
          <w:cantSplit/>
          <w:jc w:val="center"/>
        </w:trPr>
        <w:tc>
          <w:tcPr>
            <w:tcW w:w="7091" w:type="dxa"/>
            <w:gridSpan w:val="44"/>
            <w:tcBorders>
              <w:left w:val="single" w:sz="4" w:space="0" w:color="auto"/>
              <w:bottom w:val="single" w:sz="4" w:space="0" w:color="auto"/>
              <w:right w:val="single" w:sz="4" w:space="0" w:color="auto"/>
            </w:tcBorders>
          </w:tcPr>
          <w:p w14:paraId="61BC59A5" w14:textId="77777777" w:rsidR="004F2D99" w:rsidRPr="00B63935" w:rsidRDefault="004F2D99" w:rsidP="004F2D99">
            <w:pPr>
              <w:pStyle w:val="TAN"/>
            </w:pPr>
            <w:r w:rsidRPr="00B63935">
              <w:t>NOTE 5:</w:t>
            </w:r>
            <w:r w:rsidRPr="00B63935">
              <w:tab/>
              <w:t>In this release of the specification if received, it shall be interpreted as value 100.</w:t>
            </w:r>
          </w:p>
        </w:tc>
      </w:tr>
    </w:tbl>
    <w:p w14:paraId="3D01038A" w14:textId="77777777" w:rsidR="006407DB" w:rsidRPr="006407DB" w:rsidRDefault="006407DB" w:rsidP="006407DB"/>
    <w:p w14:paraId="6AF19E4C" w14:textId="77777777" w:rsidR="006407DB" w:rsidRPr="003107D0" w:rsidRDefault="006407DB" w:rsidP="006407DB">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45F0EE90" w14:textId="60DAFF47" w:rsidR="00010E6E" w:rsidRPr="00B63935" w:rsidRDefault="00010E6E" w:rsidP="00010E6E">
      <w:pPr>
        <w:pStyle w:val="50"/>
        <w:rPr>
          <w:lang w:eastAsia="zh-CN"/>
        </w:rPr>
      </w:pPr>
      <w:bookmarkStart w:id="89" w:name="_Toc25085424"/>
      <w:bookmarkStart w:id="90" w:name="_Toc42897417"/>
      <w:bookmarkStart w:id="91" w:name="_Toc43398932"/>
      <w:bookmarkStart w:id="92" w:name="_Toc51772011"/>
      <w:bookmarkStart w:id="93" w:name="_Toc123567012"/>
      <w:r w:rsidRPr="00B63935">
        <w:rPr>
          <w:lang w:eastAsia="zh-CN"/>
        </w:rPr>
        <w:t>6.1.4.1.2</w:t>
      </w:r>
      <w:r w:rsidRPr="00B63935">
        <w:rPr>
          <w:lang w:eastAsia="zh-CN"/>
        </w:rPr>
        <w:tab/>
        <w:t>ATSSS-LL Functionality</w:t>
      </w:r>
      <w:bookmarkEnd w:id="89"/>
      <w:r w:rsidRPr="00B63935">
        <w:rPr>
          <w:lang w:eastAsia="zh-CN"/>
        </w:rPr>
        <w:t xml:space="preserve"> </w:t>
      </w:r>
      <w:r w:rsidRPr="00B63935">
        <w:t>with any steering mode</w:t>
      </w:r>
      <w:bookmarkEnd w:id="90"/>
      <w:bookmarkEnd w:id="91"/>
      <w:bookmarkEnd w:id="92"/>
      <w:bookmarkEnd w:id="93"/>
      <w:ins w:id="94" w:author="Xiaomi-CT1-140" w:date="2023-02-16T11:17:00Z">
        <w:r>
          <w:t xml:space="preserve"> </w:t>
        </w:r>
        <w:r w:rsidRPr="00CB2DD9">
          <w:t>allowed for ATSSS-LL</w:t>
        </w:r>
      </w:ins>
    </w:p>
    <w:p w14:paraId="46FCEDAB" w14:textId="22983B17" w:rsidR="00010E6E" w:rsidRPr="00B63935" w:rsidRDefault="00010E6E" w:rsidP="00010E6E">
      <w:pPr>
        <w:rPr>
          <w:lang w:eastAsia="zh-CN"/>
        </w:rPr>
      </w:pPr>
      <w:r w:rsidRPr="00B63935">
        <w:rPr>
          <w:lang w:eastAsia="zh-CN"/>
        </w:rPr>
        <w:t xml:space="preserve">When the UE indicates ATSSS-LL capability </w:t>
      </w:r>
      <w:r w:rsidRPr="00B63935">
        <w:t>with any steering mode</w:t>
      </w:r>
      <w:ins w:id="95" w:author="Xiaomi-CT1-140" w:date="2023-02-16T11:18:00Z">
        <w:r w:rsidRPr="00B63935">
          <w:rPr>
            <w:lang w:eastAsia="zh-CN"/>
          </w:rPr>
          <w:t xml:space="preserve"> </w:t>
        </w:r>
        <w:r w:rsidRPr="00CB2DD9">
          <w:t>allowed for ATSSS-LL</w:t>
        </w:r>
      </w:ins>
      <w:r w:rsidRPr="00B63935">
        <w:rPr>
          <w:lang w:eastAsia="zh-CN"/>
        </w:rPr>
        <w:t xml:space="preserve"> and the network accepts to enable this functionality for an MA PDU session of any supported type, then the network shall enable ATSSS-LL functionality</w:t>
      </w:r>
      <w:r w:rsidRPr="00B63935">
        <w:t xml:space="preserve"> with any steering mode</w:t>
      </w:r>
      <w:ins w:id="96" w:author="Xiaomi-CT1-140" w:date="2023-02-16T11:18:00Z">
        <w:r w:rsidRPr="00B63935">
          <w:rPr>
            <w:lang w:eastAsia="zh-CN"/>
          </w:rPr>
          <w:t xml:space="preserve"> </w:t>
        </w:r>
        <w:r w:rsidRPr="00CB2DD9">
          <w:t>allowed for ATSSS-LL</w:t>
        </w:r>
      </w:ins>
      <w:r w:rsidRPr="00B63935">
        <w:rPr>
          <w:lang w:eastAsia="zh-CN"/>
        </w:rPr>
        <w:t xml:space="preserve"> in the UPF</w:t>
      </w:r>
      <w:r w:rsidRPr="00B63935">
        <w:t xml:space="preserve"> as specified in the clause 5.32.2 of 3GPP TS 23.501 [2]</w:t>
      </w:r>
      <w:r w:rsidRPr="00B63935">
        <w:rPr>
          <w:lang w:eastAsia="zh-CN"/>
        </w:rPr>
        <w:t xml:space="preserve"> and provide one or more ATSSS rules to the UE.</w:t>
      </w:r>
      <w:ins w:id="97" w:author="Xiaomi-CT1-140" w:date="2023-02-16T11:19:00Z">
        <w:r>
          <w:rPr>
            <w:lang w:eastAsia="zh-CN"/>
          </w:rPr>
          <w:t xml:space="preserve"> </w:t>
        </w:r>
        <w:r>
          <w:t>The ATSSS-LL functionality is not provided together with Redundant Steering Mode.</w:t>
        </w:r>
      </w:ins>
    </w:p>
    <w:p w14:paraId="70368D6A" w14:textId="77777777" w:rsidR="00010E6E" w:rsidRPr="00B63935" w:rsidRDefault="00010E6E" w:rsidP="00010E6E">
      <w:pPr>
        <w:rPr>
          <w:lang w:eastAsia="zh-CN"/>
        </w:rPr>
      </w:pPr>
      <w:r w:rsidRPr="00B63935">
        <w:rPr>
          <w:lang w:eastAsia="zh-CN"/>
        </w:rPr>
        <w:t>In an ATSSS capable UE, the following ATSSS-LL requirements apply:</w:t>
      </w:r>
    </w:p>
    <w:p w14:paraId="77DC029B" w14:textId="3D6F4704" w:rsidR="00010E6E" w:rsidRPr="00B63935" w:rsidRDefault="00010E6E" w:rsidP="00010E6E">
      <w:pPr>
        <w:pStyle w:val="B1"/>
        <w:rPr>
          <w:lang w:eastAsia="zh-CN"/>
        </w:rPr>
      </w:pPr>
      <w:r w:rsidRPr="00B63935">
        <w:t>a)</w:t>
      </w:r>
      <w:r w:rsidRPr="00B63935">
        <w:tab/>
        <w:t>for an MA PDU session of Ethernet PDU session type</w:t>
      </w:r>
      <w:r w:rsidRPr="00B63935">
        <w:rPr>
          <w:lang w:eastAsia="zh-CN"/>
        </w:rPr>
        <w:t>, the ATSSS-LL functionality</w:t>
      </w:r>
      <w:r w:rsidRPr="00B63935">
        <w:t xml:space="preserve"> with any steering mode</w:t>
      </w:r>
      <w:r w:rsidRPr="00B63935">
        <w:rPr>
          <w:lang w:eastAsia="zh-CN"/>
        </w:rPr>
        <w:t xml:space="preserve"> </w:t>
      </w:r>
      <w:ins w:id="98" w:author="Xiaomi-CT1-140" w:date="2023-02-16T11:19:00Z">
        <w:r w:rsidRPr="00CB2DD9">
          <w:t>allowed for ATSSS-LL</w:t>
        </w:r>
        <w:r w:rsidRPr="00B63935">
          <w:rPr>
            <w:lang w:eastAsia="zh-CN"/>
          </w:rPr>
          <w:t xml:space="preserve"> </w:t>
        </w:r>
      </w:ins>
      <w:r w:rsidRPr="00B63935">
        <w:rPr>
          <w:lang w:eastAsia="zh-CN"/>
        </w:rPr>
        <w:t>is mandatory; and</w:t>
      </w:r>
    </w:p>
    <w:p w14:paraId="4E5CF21D" w14:textId="77777777" w:rsidR="00010E6E" w:rsidRPr="00B63935" w:rsidRDefault="00010E6E" w:rsidP="00010E6E">
      <w:pPr>
        <w:pStyle w:val="B1"/>
      </w:pPr>
      <w:r w:rsidRPr="00B63935">
        <w:lastRenderedPageBreak/>
        <w:t>b)</w:t>
      </w:r>
      <w:r w:rsidRPr="00B63935">
        <w:tab/>
      </w:r>
      <w:proofErr w:type="gramStart"/>
      <w:r w:rsidRPr="00B63935">
        <w:t>for</w:t>
      </w:r>
      <w:proofErr w:type="gramEnd"/>
      <w:r w:rsidRPr="00B63935">
        <w:t xml:space="preserve"> an MA PDU session of IPv4, IPv6, or IPv4v6 PDU session type, if the UE does not support:</w:t>
      </w:r>
    </w:p>
    <w:p w14:paraId="5EC11B79" w14:textId="77777777" w:rsidR="00010E6E" w:rsidRPr="00B63935" w:rsidRDefault="00010E6E" w:rsidP="00010E6E">
      <w:pPr>
        <w:pStyle w:val="B2"/>
      </w:pPr>
      <w:r w:rsidRPr="00B63935">
        <w:t>1)</w:t>
      </w:r>
      <w:r w:rsidRPr="00B63935">
        <w:tab/>
      </w:r>
      <w:proofErr w:type="gramStart"/>
      <w:r w:rsidRPr="00B63935">
        <w:t>the</w:t>
      </w:r>
      <w:proofErr w:type="gramEnd"/>
      <w:r w:rsidRPr="00B63935">
        <w:t xml:space="preserve"> MPTCP functionality with any steering mode and the ATSSS-LL functionality with only the active-standby steering mode; and</w:t>
      </w:r>
    </w:p>
    <w:p w14:paraId="3147E21A" w14:textId="01829037" w:rsidR="00010E6E" w:rsidRPr="00B63935" w:rsidRDefault="00010E6E" w:rsidP="00010E6E">
      <w:pPr>
        <w:pStyle w:val="B2"/>
      </w:pPr>
      <w:r w:rsidRPr="00B63935">
        <w:t>2)</w:t>
      </w:r>
      <w:r w:rsidRPr="00B63935">
        <w:tab/>
      </w:r>
      <w:proofErr w:type="gramStart"/>
      <w:r w:rsidRPr="00B63935">
        <w:t>the</w:t>
      </w:r>
      <w:proofErr w:type="gramEnd"/>
      <w:r w:rsidRPr="00B63935">
        <w:t xml:space="preserve"> MPTCP functionality with any steering mode and the ATSSS-LL functionality with any steering mode</w:t>
      </w:r>
      <w:ins w:id="99" w:author="Xiaomi-CT1-140" w:date="2023-02-16T11:19:00Z">
        <w:r w:rsidRPr="00010E6E">
          <w:t xml:space="preserve"> </w:t>
        </w:r>
        <w:r w:rsidRPr="00CB2DD9">
          <w:t>allowed for ATSSS-LL</w:t>
        </w:r>
      </w:ins>
      <w:r w:rsidRPr="00B63935">
        <w:t>,</w:t>
      </w:r>
    </w:p>
    <w:p w14:paraId="2DB9BD90" w14:textId="064D3804" w:rsidR="00010E6E" w:rsidRPr="00B63935" w:rsidRDefault="00010E6E" w:rsidP="00010E6E">
      <w:pPr>
        <w:pStyle w:val="B1"/>
        <w:rPr>
          <w:lang w:eastAsia="zh-CN"/>
        </w:rPr>
      </w:pPr>
      <w:proofErr w:type="gramStart"/>
      <w:r w:rsidRPr="00B63935">
        <w:t>then</w:t>
      </w:r>
      <w:proofErr w:type="gramEnd"/>
      <w:r w:rsidRPr="00B63935">
        <w:t xml:space="preserve"> ATSSS-LL functionality with any steering mode</w:t>
      </w:r>
      <w:ins w:id="100" w:author="Xiaomi-CT1-140" w:date="2023-02-16T11:19:00Z">
        <w:r>
          <w:t xml:space="preserve"> </w:t>
        </w:r>
        <w:r w:rsidRPr="00CB2DD9">
          <w:t>allowed for ATSSS-LL</w:t>
        </w:r>
      </w:ins>
      <w:r w:rsidRPr="00B63935">
        <w:t xml:space="preserve"> is mandatory.</w:t>
      </w:r>
    </w:p>
    <w:p w14:paraId="49AA070B" w14:textId="7BE09401" w:rsidR="00010E6E" w:rsidRPr="00B63935" w:rsidRDefault="00010E6E" w:rsidP="00010E6E">
      <w:pPr>
        <w:pStyle w:val="50"/>
      </w:pPr>
      <w:bookmarkStart w:id="101" w:name="_Toc42897418"/>
      <w:bookmarkStart w:id="102" w:name="_Toc43398933"/>
      <w:bookmarkStart w:id="103" w:name="_Toc51772012"/>
      <w:bookmarkStart w:id="104" w:name="_Toc123567013"/>
      <w:r w:rsidRPr="00B63935">
        <w:rPr>
          <w:lang w:eastAsia="zh-CN"/>
        </w:rPr>
        <w:t>6.1.4.1.3</w:t>
      </w:r>
      <w:r w:rsidRPr="00B63935">
        <w:rPr>
          <w:lang w:eastAsia="zh-CN"/>
        </w:rPr>
        <w:tab/>
      </w:r>
      <w:r w:rsidRPr="00B63935">
        <w:t>MPTCP functionality with any steering mode and the ATSSS-LL functionality with any steering mode</w:t>
      </w:r>
      <w:bookmarkEnd w:id="101"/>
      <w:bookmarkEnd w:id="102"/>
      <w:bookmarkEnd w:id="103"/>
      <w:bookmarkEnd w:id="104"/>
      <w:ins w:id="105" w:author="Xiaomi-CT1-140" w:date="2023-02-16T11:20:00Z">
        <w:r>
          <w:t xml:space="preserve"> </w:t>
        </w:r>
        <w:r w:rsidRPr="00CB2DD9">
          <w:t>allowed for ATSSS-LL</w:t>
        </w:r>
      </w:ins>
    </w:p>
    <w:p w14:paraId="1ADD00A6" w14:textId="77777777" w:rsidR="00010E6E" w:rsidRPr="00B63935" w:rsidRDefault="00010E6E" w:rsidP="00010E6E">
      <w:pPr>
        <w:rPr>
          <w:lang w:eastAsia="zh-CN"/>
        </w:rPr>
      </w:pPr>
      <w:r w:rsidRPr="00B63935">
        <w:rPr>
          <w:lang w:eastAsia="zh-CN"/>
        </w:rPr>
        <w:t>In order for the UE to support the MPTCP functionality, the UE shall support the TCP extensions for multipath operation specified in IETF</w:t>
      </w:r>
      <w:r w:rsidRPr="00B63935">
        <w:rPr>
          <w:lang w:val="en-US" w:eastAsia="zh-CN"/>
        </w:rPr>
        <w:t> </w:t>
      </w:r>
      <w:r w:rsidRPr="00B63935">
        <w:rPr>
          <w:lang w:eastAsia="zh-CN"/>
        </w:rPr>
        <w:t>RFC 8684[8].</w:t>
      </w:r>
    </w:p>
    <w:p w14:paraId="2B6E9701" w14:textId="38DBA007" w:rsidR="00010E6E" w:rsidRPr="00B63935" w:rsidRDefault="00010E6E" w:rsidP="00010E6E">
      <w:pPr>
        <w:rPr>
          <w:lang w:eastAsia="zh-CN"/>
        </w:rPr>
      </w:pPr>
      <w:r w:rsidRPr="00B63935">
        <w:rPr>
          <w:lang w:eastAsia="zh-CN"/>
        </w:rPr>
        <w:t>When the UE indicates support for MPTCP functionality with any steering mode and the ATSSS-LL functionality with any steering mode</w:t>
      </w:r>
      <w:ins w:id="106" w:author="Xiaomi-CT1-140" w:date="2023-02-16T11:20:00Z">
        <w:r>
          <w:rPr>
            <w:lang w:eastAsia="zh-CN"/>
          </w:rPr>
          <w:t xml:space="preserve"> </w:t>
        </w:r>
        <w:r w:rsidRPr="00CB2DD9">
          <w:t>allowed for ATSSS-LL</w:t>
        </w:r>
      </w:ins>
      <w:r w:rsidRPr="00B63935">
        <w:rPr>
          <w:lang w:eastAsia="zh-CN"/>
        </w:rPr>
        <w:t xml:space="preserve"> and the network accepts to enable these functionalities for an MA PDU session of IP type in the UPF </w:t>
      </w:r>
      <w:r w:rsidRPr="00B63935">
        <w:t>as specified in the clause 5.32.2 of 3GPP TS 23.501 [2]</w:t>
      </w:r>
      <w:r w:rsidRPr="00B63935">
        <w:rPr>
          <w:lang w:eastAsia="zh-CN"/>
        </w:rPr>
        <w:t>, then the network shall provide the following information to the UE:</w:t>
      </w:r>
    </w:p>
    <w:p w14:paraId="4CA3CBC4" w14:textId="77777777" w:rsidR="00010E6E" w:rsidRPr="00B63935" w:rsidRDefault="00010E6E" w:rsidP="00010E6E">
      <w:pPr>
        <w:pStyle w:val="B1"/>
        <w:rPr>
          <w:lang w:eastAsia="zh-CN"/>
        </w:rPr>
      </w:pPr>
      <w:r w:rsidRPr="00B63935">
        <w:rPr>
          <w:lang w:eastAsia="zh-CN"/>
        </w:rPr>
        <w:t>a)</w:t>
      </w:r>
      <w:r w:rsidRPr="00B63935">
        <w:rPr>
          <w:lang w:eastAsia="zh-CN"/>
        </w:rPr>
        <w:tab/>
      </w:r>
      <w:proofErr w:type="gramStart"/>
      <w:r w:rsidRPr="00B63935">
        <w:rPr>
          <w:lang w:eastAsia="zh-CN"/>
        </w:rPr>
        <w:t>two</w:t>
      </w:r>
      <w:proofErr w:type="gramEnd"/>
      <w:r w:rsidRPr="00B63935">
        <w:rPr>
          <w:lang w:eastAsia="zh-CN"/>
        </w:rPr>
        <w:t xml:space="preserve"> </w:t>
      </w:r>
      <w:r w:rsidRPr="00B63935">
        <w:t>"link-specific multipath" IP addresses/prefixes used only by the MPTCP functionality in the UE, one associated with the 3GPP access and another associated with the non-3GPP access</w:t>
      </w:r>
      <w:r w:rsidRPr="00B63935">
        <w:rPr>
          <w:lang w:eastAsia="zh-CN"/>
        </w:rPr>
        <w:t>;</w:t>
      </w:r>
    </w:p>
    <w:p w14:paraId="42CD0634" w14:textId="77777777" w:rsidR="00010E6E" w:rsidRPr="00B63935" w:rsidRDefault="00010E6E" w:rsidP="00010E6E">
      <w:pPr>
        <w:pStyle w:val="B1"/>
        <w:rPr>
          <w:lang w:eastAsia="zh-CN"/>
        </w:rPr>
      </w:pPr>
      <w:r w:rsidRPr="00B63935">
        <w:rPr>
          <w:lang w:eastAsia="zh-CN"/>
        </w:rPr>
        <w:t>b)</w:t>
      </w:r>
      <w:r w:rsidRPr="00B63935">
        <w:rPr>
          <w:lang w:eastAsia="zh-CN"/>
        </w:rPr>
        <w:tab/>
      </w:r>
      <w:proofErr w:type="gramStart"/>
      <w:r w:rsidRPr="00B63935">
        <w:rPr>
          <w:lang w:eastAsia="zh-CN"/>
        </w:rPr>
        <w:t>the</w:t>
      </w:r>
      <w:proofErr w:type="gramEnd"/>
      <w:r w:rsidRPr="00B63935">
        <w:rPr>
          <w:lang w:eastAsia="zh-CN"/>
        </w:rPr>
        <w:t xml:space="preserve"> IP address, port number and the type of one or more</w:t>
      </w:r>
      <w:r w:rsidRPr="00B63935">
        <w:t xml:space="preserve"> MPTCP proxies in the UPF</w:t>
      </w:r>
      <w:r w:rsidRPr="00B63935">
        <w:rPr>
          <w:lang w:eastAsia="zh-CN"/>
        </w:rPr>
        <w:t>; and</w:t>
      </w:r>
    </w:p>
    <w:p w14:paraId="4E73D73A" w14:textId="77777777" w:rsidR="00010E6E" w:rsidRPr="00B63935" w:rsidRDefault="00010E6E" w:rsidP="00010E6E">
      <w:pPr>
        <w:pStyle w:val="B1"/>
        <w:rPr>
          <w:lang w:eastAsia="zh-CN"/>
        </w:rPr>
      </w:pPr>
      <w:r w:rsidRPr="00B63935">
        <w:t>c)</w:t>
      </w:r>
      <w:r w:rsidRPr="00B63935">
        <w:tab/>
      </w:r>
      <w:proofErr w:type="gramStart"/>
      <w:r w:rsidRPr="00B63935">
        <w:t>one</w:t>
      </w:r>
      <w:proofErr w:type="gramEnd"/>
      <w:r w:rsidRPr="00B63935">
        <w:t xml:space="preserve"> or more ATSSS rules.</w:t>
      </w:r>
    </w:p>
    <w:p w14:paraId="4D1499D8" w14:textId="77777777" w:rsidR="00010E6E" w:rsidRPr="00B63935" w:rsidRDefault="00010E6E" w:rsidP="00010E6E">
      <w:pPr>
        <w:rPr>
          <w:lang w:eastAsia="zh-CN"/>
        </w:rPr>
      </w:pPr>
      <w:r w:rsidRPr="00B63935">
        <w:t>In this release of the specification</w:t>
      </w:r>
      <w:r w:rsidRPr="00B63935">
        <w:rPr>
          <w:lang w:eastAsia="zh-CN"/>
        </w:rPr>
        <w:t>, the UPF shall support the Transport Converter as specified in IETF RFC 8803 [9].</w:t>
      </w:r>
    </w:p>
    <w:p w14:paraId="2A5EE224" w14:textId="77777777" w:rsidR="00010E6E" w:rsidRPr="00B63935" w:rsidRDefault="00010E6E" w:rsidP="00010E6E">
      <w:pPr>
        <w:rPr>
          <w:lang w:eastAsia="zh-CN"/>
        </w:rPr>
      </w:pPr>
      <w:r w:rsidRPr="00B63935">
        <w:t>In this release of the specification</w:t>
      </w:r>
      <w:r w:rsidRPr="00B63935">
        <w:rPr>
          <w:lang w:eastAsia="zh-CN"/>
        </w:rPr>
        <w:t>, the UE shall support the client extensions specified in IETF RFC 8803 [9],</w:t>
      </w:r>
      <w:r w:rsidRPr="00B63935">
        <w:t xml:space="preserve"> and only client-initiated multipath connections via a Transport Converter</w:t>
      </w:r>
      <w:r w:rsidRPr="00B63935">
        <w:rPr>
          <w:color w:val="FF0000"/>
        </w:rPr>
        <w:t xml:space="preserve"> </w:t>
      </w:r>
      <w:r w:rsidRPr="00B63935">
        <w:t>are supported</w:t>
      </w:r>
      <w:r w:rsidRPr="00B63935">
        <w:rPr>
          <w:lang w:eastAsia="zh-CN"/>
        </w:rPr>
        <w:t>.</w:t>
      </w:r>
    </w:p>
    <w:p w14:paraId="15163D6C" w14:textId="77777777" w:rsidR="00010E6E" w:rsidRPr="00B63935" w:rsidRDefault="00010E6E" w:rsidP="00010E6E">
      <w:pPr>
        <w:rPr>
          <w:lang w:eastAsia="zh-CN"/>
        </w:rPr>
      </w:pPr>
      <w:r w:rsidRPr="00B63935">
        <w:t xml:space="preserve">The UE shall use the "link-specific multipath" addresses/prefixes to establish </w:t>
      </w:r>
      <w:proofErr w:type="spellStart"/>
      <w:r w:rsidRPr="00B63935">
        <w:t>subflows</w:t>
      </w:r>
      <w:proofErr w:type="spellEnd"/>
      <w:r w:rsidRPr="00B63935">
        <w:t xml:space="preserve"> over non-3GPP access and over 3GPP access.</w:t>
      </w:r>
    </w:p>
    <w:p w14:paraId="113F1082" w14:textId="12187537" w:rsidR="00010E6E" w:rsidRPr="00B63935" w:rsidRDefault="00010E6E" w:rsidP="00010E6E">
      <w:pPr>
        <w:rPr>
          <w:lang w:eastAsia="zh-CN"/>
        </w:rPr>
      </w:pPr>
      <w:r w:rsidRPr="00B63935">
        <w:rPr>
          <w:lang w:eastAsia="zh-CN"/>
        </w:rPr>
        <w:t xml:space="preserve">When the MA PDU session is Ethernet type, the </w:t>
      </w:r>
      <w:r w:rsidRPr="00B63935">
        <w:t>network shall not enable the MPTCP functionality with any steering mode and the ATSSS-LL functionality with any steering mode</w:t>
      </w:r>
      <w:ins w:id="107" w:author="Xiaomi-CT1-140" w:date="2023-02-16T11:20:00Z">
        <w:r>
          <w:t xml:space="preserve"> </w:t>
        </w:r>
        <w:r w:rsidRPr="00CB2DD9">
          <w:t>allowed for ATSSS-LL</w:t>
        </w:r>
      </w:ins>
      <w:r w:rsidRPr="00B63935">
        <w:rPr>
          <w:lang w:eastAsia="zh-CN"/>
        </w:rPr>
        <w:t>.</w:t>
      </w:r>
    </w:p>
    <w:p w14:paraId="6FA4B321" w14:textId="77777777" w:rsidR="00010E6E" w:rsidRPr="006407DB" w:rsidRDefault="00010E6E" w:rsidP="00010E6E"/>
    <w:p w14:paraId="1C78EFE7" w14:textId="77777777" w:rsidR="00010E6E" w:rsidRPr="003107D0" w:rsidRDefault="00010E6E" w:rsidP="00010E6E">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383664F2" w14:textId="77777777" w:rsidR="00010E6E" w:rsidRPr="00B63935" w:rsidRDefault="00010E6E" w:rsidP="00010E6E">
      <w:pPr>
        <w:pStyle w:val="40"/>
      </w:pPr>
      <w:bookmarkStart w:id="108" w:name="_Toc42897425"/>
      <w:bookmarkStart w:id="109" w:name="_Toc43398940"/>
      <w:bookmarkStart w:id="110" w:name="_Toc51772019"/>
      <w:bookmarkStart w:id="111" w:name="_Toc123567020"/>
      <w:r w:rsidRPr="00B63935">
        <w:t>6.1.6.2</w:t>
      </w:r>
      <w:r w:rsidRPr="00B63935">
        <w:tab/>
        <w:t>ATSSS request PCO parameter</w:t>
      </w:r>
      <w:bookmarkEnd w:id="108"/>
      <w:bookmarkEnd w:id="109"/>
      <w:bookmarkEnd w:id="110"/>
      <w:bookmarkEnd w:id="111"/>
    </w:p>
    <w:p w14:paraId="19CB6C36" w14:textId="77777777" w:rsidR="00010E6E" w:rsidRPr="00B63935" w:rsidRDefault="00010E6E" w:rsidP="00010E6E">
      <w:r w:rsidRPr="00B63935">
        <w:t>The purpose of the ATSSS request PCO parameter is to provide UE parameters for MA PDU session management.</w:t>
      </w:r>
    </w:p>
    <w:p w14:paraId="2C03145B" w14:textId="77777777" w:rsidR="00010E6E" w:rsidRPr="00B63935" w:rsidRDefault="00010E6E" w:rsidP="00010E6E">
      <w:r w:rsidRPr="00B63935">
        <w:t>The ATSSS request PCO parameter container contents are coded as shown in figure 6.1.6.2-1 and table 6.1.6.2-1.</w:t>
      </w:r>
    </w:p>
    <w:p w14:paraId="0D30BE81" w14:textId="77777777" w:rsidR="00010E6E" w:rsidRPr="00B63935" w:rsidRDefault="00010E6E" w:rsidP="00010E6E">
      <w:bookmarkStart w:id="112" w:name="MCCQCTEMPBM_00000030"/>
      <w:r w:rsidRPr="00B63935">
        <w:t>The ATSSS request PCO parameter container contents may be one or more octets long. If the ATSSS request PCO parameter container contents is longer than one octet, octets other than the first octet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709"/>
        <w:gridCol w:w="709"/>
        <w:gridCol w:w="709"/>
        <w:gridCol w:w="1346"/>
      </w:tblGrid>
      <w:tr w:rsidR="00010E6E" w:rsidRPr="00B63935" w14:paraId="18E19AFB" w14:textId="77777777" w:rsidTr="00D36199">
        <w:trPr>
          <w:cantSplit/>
          <w:jc w:val="center"/>
        </w:trPr>
        <w:tc>
          <w:tcPr>
            <w:tcW w:w="709" w:type="dxa"/>
            <w:tcBorders>
              <w:bottom w:val="single" w:sz="6" w:space="0" w:color="auto"/>
            </w:tcBorders>
          </w:tcPr>
          <w:bookmarkEnd w:id="112"/>
          <w:p w14:paraId="22090D5E" w14:textId="77777777" w:rsidR="00010E6E" w:rsidRPr="00B63935" w:rsidRDefault="00010E6E" w:rsidP="00D36199">
            <w:pPr>
              <w:pStyle w:val="TAC"/>
              <w:rPr>
                <w:lang w:val="en-US" w:eastAsia="ja-JP"/>
              </w:rPr>
            </w:pPr>
            <w:r w:rsidRPr="00B63935">
              <w:rPr>
                <w:lang w:eastAsia="ja-JP"/>
              </w:rPr>
              <w:t>8</w:t>
            </w:r>
          </w:p>
        </w:tc>
        <w:tc>
          <w:tcPr>
            <w:tcW w:w="709" w:type="dxa"/>
            <w:gridSpan w:val="2"/>
            <w:tcBorders>
              <w:bottom w:val="single" w:sz="6" w:space="0" w:color="auto"/>
            </w:tcBorders>
          </w:tcPr>
          <w:p w14:paraId="505292F5" w14:textId="77777777" w:rsidR="00010E6E" w:rsidRPr="00B63935" w:rsidRDefault="00010E6E" w:rsidP="00D36199">
            <w:pPr>
              <w:pStyle w:val="TAC"/>
              <w:rPr>
                <w:lang w:eastAsia="ja-JP"/>
              </w:rPr>
            </w:pPr>
            <w:r w:rsidRPr="00B63935">
              <w:rPr>
                <w:lang w:eastAsia="ja-JP"/>
              </w:rPr>
              <w:t>7</w:t>
            </w:r>
          </w:p>
        </w:tc>
        <w:tc>
          <w:tcPr>
            <w:tcW w:w="709" w:type="dxa"/>
            <w:gridSpan w:val="2"/>
            <w:tcBorders>
              <w:bottom w:val="single" w:sz="6" w:space="0" w:color="auto"/>
            </w:tcBorders>
          </w:tcPr>
          <w:p w14:paraId="0ADCA99B" w14:textId="77777777" w:rsidR="00010E6E" w:rsidRPr="00B63935" w:rsidRDefault="00010E6E" w:rsidP="00D36199">
            <w:pPr>
              <w:pStyle w:val="TAC"/>
              <w:rPr>
                <w:lang w:eastAsia="ja-JP"/>
              </w:rPr>
            </w:pPr>
            <w:r w:rsidRPr="00B63935">
              <w:rPr>
                <w:lang w:eastAsia="ja-JP"/>
              </w:rPr>
              <w:t>6</w:t>
            </w:r>
          </w:p>
        </w:tc>
        <w:tc>
          <w:tcPr>
            <w:tcW w:w="709" w:type="dxa"/>
            <w:gridSpan w:val="2"/>
            <w:tcBorders>
              <w:bottom w:val="single" w:sz="6" w:space="0" w:color="auto"/>
            </w:tcBorders>
          </w:tcPr>
          <w:p w14:paraId="4E6368AA" w14:textId="77777777" w:rsidR="00010E6E" w:rsidRPr="00B63935" w:rsidRDefault="00010E6E" w:rsidP="00D36199">
            <w:pPr>
              <w:pStyle w:val="TAC"/>
              <w:rPr>
                <w:lang w:eastAsia="ja-JP"/>
              </w:rPr>
            </w:pPr>
            <w:r w:rsidRPr="00B63935">
              <w:rPr>
                <w:lang w:eastAsia="ja-JP"/>
              </w:rPr>
              <w:t>5</w:t>
            </w:r>
          </w:p>
        </w:tc>
        <w:tc>
          <w:tcPr>
            <w:tcW w:w="709" w:type="dxa"/>
            <w:gridSpan w:val="2"/>
            <w:tcBorders>
              <w:bottom w:val="single" w:sz="6" w:space="0" w:color="auto"/>
            </w:tcBorders>
          </w:tcPr>
          <w:p w14:paraId="56B314ED" w14:textId="77777777" w:rsidR="00010E6E" w:rsidRPr="00B63935" w:rsidRDefault="00010E6E" w:rsidP="00D36199">
            <w:pPr>
              <w:pStyle w:val="TAC"/>
              <w:rPr>
                <w:lang w:eastAsia="ja-JP"/>
              </w:rPr>
            </w:pPr>
            <w:r w:rsidRPr="00B63935">
              <w:rPr>
                <w:lang w:eastAsia="ja-JP"/>
              </w:rPr>
              <w:t>4</w:t>
            </w:r>
          </w:p>
        </w:tc>
        <w:tc>
          <w:tcPr>
            <w:tcW w:w="709" w:type="dxa"/>
            <w:tcBorders>
              <w:bottom w:val="single" w:sz="6" w:space="0" w:color="auto"/>
            </w:tcBorders>
          </w:tcPr>
          <w:p w14:paraId="2F36B9C4" w14:textId="77777777" w:rsidR="00010E6E" w:rsidRPr="00B63935" w:rsidRDefault="00010E6E" w:rsidP="00D36199">
            <w:pPr>
              <w:pStyle w:val="TAC"/>
              <w:rPr>
                <w:lang w:eastAsia="ja-JP"/>
              </w:rPr>
            </w:pPr>
            <w:r w:rsidRPr="00B63935">
              <w:rPr>
                <w:lang w:eastAsia="ja-JP"/>
              </w:rPr>
              <w:t>3</w:t>
            </w:r>
          </w:p>
        </w:tc>
        <w:tc>
          <w:tcPr>
            <w:tcW w:w="709" w:type="dxa"/>
            <w:tcBorders>
              <w:bottom w:val="single" w:sz="6" w:space="0" w:color="auto"/>
            </w:tcBorders>
          </w:tcPr>
          <w:p w14:paraId="61815CBB" w14:textId="77777777" w:rsidR="00010E6E" w:rsidRPr="00B63935" w:rsidRDefault="00010E6E" w:rsidP="00D36199">
            <w:pPr>
              <w:pStyle w:val="TAC"/>
              <w:rPr>
                <w:lang w:eastAsia="ja-JP"/>
              </w:rPr>
            </w:pPr>
            <w:r w:rsidRPr="00B63935">
              <w:rPr>
                <w:lang w:eastAsia="ja-JP"/>
              </w:rPr>
              <w:t>2</w:t>
            </w:r>
          </w:p>
        </w:tc>
        <w:tc>
          <w:tcPr>
            <w:tcW w:w="709" w:type="dxa"/>
            <w:tcBorders>
              <w:bottom w:val="single" w:sz="6" w:space="0" w:color="auto"/>
            </w:tcBorders>
          </w:tcPr>
          <w:p w14:paraId="3ACF6B8B" w14:textId="77777777" w:rsidR="00010E6E" w:rsidRPr="00B63935" w:rsidRDefault="00010E6E" w:rsidP="00D36199">
            <w:pPr>
              <w:pStyle w:val="TAC"/>
              <w:rPr>
                <w:lang w:eastAsia="ja-JP"/>
              </w:rPr>
            </w:pPr>
            <w:r w:rsidRPr="00B63935">
              <w:rPr>
                <w:lang w:eastAsia="ja-JP"/>
              </w:rPr>
              <w:t>1</w:t>
            </w:r>
          </w:p>
        </w:tc>
        <w:tc>
          <w:tcPr>
            <w:tcW w:w="1346" w:type="dxa"/>
          </w:tcPr>
          <w:p w14:paraId="425D85C4" w14:textId="77777777" w:rsidR="00010E6E" w:rsidRPr="00B63935" w:rsidRDefault="00010E6E" w:rsidP="00D36199">
            <w:pPr>
              <w:pStyle w:val="TAC"/>
              <w:rPr>
                <w:lang w:eastAsia="ja-JP"/>
              </w:rPr>
            </w:pPr>
          </w:p>
        </w:tc>
      </w:tr>
      <w:tr w:rsidR="00010E6E" w:rsidRPr="00B63935" w14:paraId="2C118B7E" w14:textId="77777777" w:rsidTr="00D36199">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22033C71" w14:textId="77777777" w:rsidR="00010E6E" w:rsidRPr="00B63935" w:rsidRDefault="00010E6E" w:rsidP="00D36199">
            <w:pPr>
              <w:pStyle w:val="TAC"/>
            </w:pPr>
            <w:r w:rsidRPr="00B63935">
              <w:t>0</w:t>
            </w:r>
          </w:p>
          <w:p w14:paraId="713289CC" w14:textId="77777777" w:rsidR="00010E6E" w:rsidRPr="00B63935" w:rsidRDefault="00010E6E" w:rsidP="00D36199">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3ADD53A4" w14:textId="77777777" w:rsidR="00010E6E" w:rsidRPr="00B63935" w:rsidRDefault="00010E6E" w:rsidP="00D36199">
            <w:pPr>
              <w:pStyle w:val="TAC"/>
            </w:pPr>
            <w:r w:rsidRPr="00B63935">
              <w:t>0</w:t>
            </w:r>
          </w:p>
          <w:p w14:paraId="57DE9038" w14:textId="77777777" w:rsidR="00010E6E" w:rsidRPr="00B63935" w:rsidRDefault="00010E6E" w:rsidP="00D36199">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104FA5CA" w14:textId="77777777" w:rsidR="00010E6E" w:rsidRPr="00B63935" w:rsidRDefault="00010E6E" w:rsidP="00D36199">
            <w:pPr>
              <w:pStyle w:val="TAC"/>
            </w:pPr>
            <w:r w:rsidRPr="00B63935">
              <w:t>0</w:t>
            </w:r>
          </w:p>
          <w:p w14:paraId="5A97EA02" w14:textId="77777777" w:rsidR="00010E6E" w:rsidRPr="00B63935" w:rsidRDefault="00010E6E" w:rsidP="00D36199">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10F92E57" w14:textId="77777777" w:rsidR="00010E6E" w:rsidRPr="00B63935" w:rsidRDefault="00010E6E" w:rsidP="00D36199">
            <w:pPr>
              <w:pStyle w:val="TAC"/>
            </w:pPr>
            <w:r w:rsidRPr="00B63935">
              <w:t>0</w:t>
            </w:r>
          </w:p>
          <w:p w14:paraId="42736A64" w14:textId="77777777" w:rsidR="00010E6E" w:rsidRPr="00B63935" w:rsidRDefault="00010E6E" w:rsidP="00D36199">
            <w:pPr>
              <w:pStyle w:val="TAC"/>
            </w:pPr>
            <w:r w:rsidRPr="00B63935">
              <w:t>Spare</w:t>
            </w:r>
          </w:p>
        </w:tc>
        <w:tc>
          <w:tcPr>
            <w:tcW w:w="2751" w:type="dxa"/>
            <w:gridSpan w:val="4"/>
            <w:tcBorders>
              <w:top w:val="single" w:sz="6" w:space="0" w:color="auto"/>
              <w:left w:val="single" w:sz="6" w:space="0" w:color="auto"/>
              <w:bottom w:val="single" w:sz="6" w:space="0" w:color="auto"/>
              <w:right w:val="single" w:sz="6" w:space="0" w:color="auto"/>
            </w:tcBorders>
          </w:tcPr>
          <w:p w14:paraId="60C54D4D" w14:textId="77777777" w:rsidR="00010E6E" w:rsidRPr="00B63935" w:rsidRDefault="00010E6E" w:rsidP="00D36199">
            <w:pPr>
              <w:pStyle w:val="TAC"/>
            </w:pPr>
            <w:r w:rsidRPr="00B63935">
              <w:t>ATSSS-ST</w:t>
            </w:r>
          </w:p>
        </w:tc>
        <w:tc>
          <w:tcPr>
            <w:tcW w:w="1346" w:type="dxa"/>
          </w:tcPr>
          <w:p w14:paraId="0C336E0C" w14:textId="77777777" w:rsidR="00010E6E" w:rsidRPr="00B63935" w:rsidRDefault="00010E6E" w:rsidP="00D36199">
            <w:pPr>
              <w:pStyle w:val="TAL"/>
            </w:pPr>
            <w:r w:rsidRPr="00B63935">
              <w:t>octet 1</w:t>
            </w:r>
          </w:p>
        </w:tc>
      </w:tr>
    </w:tbl>
    <w:p w14:paraId="38211F0A" w14:textId="77777777" w:rsidR="00010E6E" w:rsidRPr="00B63935" w:rsidRDefault="00010E6E" w:rsidP="00010E6E">
      <w:pPr>
        <w:pStyle w:val="TF"/>
      </w:pPr>
      <w:r w:rsidRPr="00B63935">
        <w:t>Figure 6.1.6.2-1: ATSSS request PCO parameter container contents</w:t>
      </w:r>
    </w:p>
    <w:p w14:paraId="69B09A4C" w14:textId="77777777" w:rsidR="00010E6E" w:rsidRPr="00B63935" w:rsidRDefault="00010E6E" w:rsidP="00010E6E">
      <w:pPr>
        <w:pStyle w:val="TH"/>
      </w:pPr>
      <w:r w:rsidRPr="00B63935">
        <w:lastRenderedPageBreak/>
        <w:t>Table 6.1.6.2-1: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010E6E" w:rsidRPr="00B63935" w14:paraId="5251BE0C" w14:textId="77777777" w:rsidTr="00D36199">
        <w:trPr>
          <w:cantSplit/>
          <w:jc w:val="center"/>
        </w:trPr>
        <w:tc>
          <w:tcPr>
            <w:tcW w:w="7111" w:type="dxa"/>
            <w:gridSpan w:val="5"/>
            <w:tcBorders>
              <w:top w:val="single" w:sz="4" w:space="0" w:color="auto"/>
              <w:left w:val="single" w:sz="4" w:space="0" w:color="auto"/>
              <w:bottom w:val="nil"/>
              <w:right w:val="single" w:sz="4" w:space="0" w:color="auto"/>
            </w:tcBorders>
          </w:tcPr>
          <w:p w14:paraId="371C4361" w14:textId="77777777" w:rsidR="00010E6E" w:rsidRPr="00B63935" w:rsidRDefault="00010E6E" w:rsidP="00D36199">
            <w:pPr>
              <w:pStyle w:val="TAL"/>
            </w:pPr>
            <w:r w:rsidRPr="00B63935">
              <w:rPr>
                <w:lang w:eastAsia="zh-CN"/>
              </w:rPr>
              <w:t>Supported ATSSS steering functionalities and steering modes (ATSSS-ST) (octet 1, bits 1, 2, 3 and 4) (see NOTE)</w:t>
            </w:r>
          </w:p>
        </w:tc>
      </w:tr>
      <w:tr w:rsidR="00010E6E" w:rsidRPr="00B63935" w14:paraId="5BE056C8" w14:textId="77777777" w:rsidTr="00D36199">
        <w:trPr>
          <w:cantSplit/>
          <w:jc w:val="center"/>
        </w:trPr>
        <w:tc>
          <w:tcPr>
            <w:tcW w:w="7111" w:type="dxa"/>
            <w:gridSpan w:val="5"/>
            <w:tcBorders>
              <w:top w:val="nil"/>
              <w:left w:val="single" w:sz="4" w:space="0" w:color="auto"/>
              <w:bottom w:val="nil"/>
              <w:right w:val="single" w:sz="4" w:space="0" w:color="auto"/>
            </w:tcBorders>
          </w:tcPr>
          <w:p w14:paraId="24F4BC16" w14:textId="77777777" w:rsidR="00010E6E" w:rsidRPr="00B63935" w:rsidRDefault="00010E6E" w:rsidP="00D36199">
            <w:pPr>
              <w:pStyle w:val="TAL"/>
              <w:rPr>
                <w:lang w:eastAsia="zh-CN"/>
              </w:rPr>
            </w:pPr>
            <w:r w:rsidRPr="00B63935">
              <w:rPr>
                <w:rFonts w:hint="eastAsia"/>
                <w:lang w:eastAsia="zh-CN"/>
              </w:rPr>
              <w:t xml:space="preserve">This </w:t>
            </w:r>
            <w:r w:rsidRPr="00B63935">
              <w:rPr>
                <w:lang w:eastAsia="zh-CN"/>
              </w:rPr>
              <w:t xml:space="preserve">field </w:t>
            </w:r>
            <w:r w:rsidRPr="00B63935">
              <w:rPr>
                <w:rFonts w:hint="eastAsia"/>
                <w:lang w:eastAsia="zh-CN"/>
              </w:rPr>
              <w:t xml:space="preserve">indicates </w:t>
            </w:r>
            <w:r w:rsidRPr="00B63935">
              <w:rPr>
                <w:lang w:eastAsia="zh-CN"/>
              </w:rPr>
              <w:t>the 5GSM capability of ATSSS steering functionalities and steering modes.</w:t>
            </w:r>
          </w:p>
        </w:tc>
      </w:tr>
      <w:tr w:rsidR="00010E6E" w:rsidRPr="00B63935" w14:paraId="42B7DB95" w14:textId="77777777" w:rsidTr="00D36199">
        <w:trPr>
          <w:cantSplit/>
          <w:jc w:val="center"/>
        </w:trPr>
        <w:tc>
          <w:tcPr>
            <w:tcW w:w="7111" w:type="dxa"/>
            <w:gridSpan w:val="5"/>
            <w:tcBorders>
              <w:top w:val="nil"/>
              <w:left w:val="single" w:sz="4" w:space="0" w:color="auto"/>
              <w:bottom w:val="nil"/>
              <w:right w:val="single" w:sz="4" w:space="0" w:color="auto"/>
            </w:tcBorders>
          </w:tcPr>
          <w:p w14:paraId="486E18BD" w14:textId="77777777" w:rsidR="00010E6E" w:rsidRPr="00B63935" w:rsidRDefault="00010E6E" w:rsidP="00D36199">
            <w:pPr>
              <w:pStyle w:val="TAL"/>
              <w:rPr>
                <w:lang w:eastAsia="zh-CN"/>
              </w:rPr>
            </w:pPr>
            <w:r w:rsidRPr="00B63935">
              <w:rPr>
                <w:lang w:eastAsia="zh-CN"/>
              </w:rPr>
              <w:t>Bits</w:t>
            </w:r>
          </w:p>
        </w:tc>
      </w:tr>
      <w:tr w:rsidR="00010E6E" w:rsidRPr="00B63935" w14:paraId="194B065E" w14:textId="77777777" w:rsidTr="00D36199">
        <w:trPr>
          <w:cantSplit/>
          <w:jc w:val="center"/>
        </w:trPr>
        <w:tc>
          <w:tcPr>
            <w:tcW w:w="268" w:type="dxa"/>
            <w:tcBorders>
              <w:top w:val="nil"/>
              <w:left w:val="single" w:sz="4" w:space="0" w:color="auto"/>
              <w:bottom w:val="nil"/>
              <w:right w:val="nil"/>
            </w:tcBorders>
          </w:tcPr>
          <w:p w14:paraId="226FC390" w14:textId="77777777" w:rsidR="00010E6E" w:rsidRPr="00B63935" w:rsidRDefault="00010E6E" w:rsidP="00D36199">
            <w:pPr>
              <w:pStyle w:val="TAL"/>
              <w:rPr>
                <w:b/>
              </w:rPr>
            </w:pPr>
            <w:r w:rsidRPr="00B63935">
              <w:rPr>
                <w:b/>
              </w:rPr>
              <w:t>4</w:t>
            </w:r>
          </w:p>
        </w:tc>
        <w:tc>
          <w:tcPr>
            <w:tcW w:w="284" w:type="dxa"/>
            <w:tcBorders>
              <w:top w:val="nil"/>
              <w:left w:val="nil"/>
              <w:bottom w:val="nil"/>
              <w:right w:val="nil"/>
            </w:tcBorders>
          </w:tcPr>
          <w:p w14:paraId="34AE3C63" w14:textId="77777777" w:rsidR="00010E6E" w:rsidRPr="00B63935" w:rsidRDefault="00010E6E" w:rsidP="00D36199">
            <w:pPr>
              <w:pStyle w:val="TAL"/>
              <w:rPr>
                <w:b/>
              </w:rPr>
            </w:pPr>
            <w:r w:rsidRPr="00B63935">
              <w:rPr>
                <w:b/>
              </w:rPr>
              <w:t>3</w:t>
            </w:r>
          </w:p>
        </w:tc>
        <w:tc>
          <w:tcPr>
            <w:tcW w:w="283" w:type="dxa"/>
            <w:tcBorders>
              <w:top w:val="nil"/>
              <w:left w:val="nil"/>
              <w:bottom w:val="nil"/>
              <w:right w:val="nil"/>
            </w:tcBorders>
          </w:tcPr>
          <w:p w14:paraId="1B4F69F9" w14:textId="77777777" w:rsidR="00010E6E" w:rsidRPr="00B63935" w:rsidRDefault="00010E6E" w:rsidP="00D36199">
            <w:pPr>
              <w:pStyle w:val="TAL"/>
              <w:rPr>
                <w:b/>
              </w:rPr>
            </w:pPr>
            <w:r w:rsidRPr="00B63935">
              <w:rPr>
                <w:b/>
              </w:rPr>
              <w:t>2</w:t>
            </w:r>
          </w:p>
        </w:tc>
        <w:tc>
          <w:tcPr>
            <w:tcW w:w="236" w:type="dxa"/>
            <w:tcBorders>
              <w:top w:val="nil"/>
              <w:left w:val="nil"/>
              <w:bottom w:val="nil"/>
              <w:right w:val="nil"/>
            </w:tcBorders>
          </w:tcPr>
          <w:p w14:paraId="50A13E49" w14:textId="77777777" w:rsidR="00010E6E" w:rsidRPr="00B63935" w:rsidRDefault="00010E6E" w:rsidP="00D36199">
            <w:pPr>
              <w:pStyle w:val="TAL"/>
              <w:rPr>
                <w:b/>
              </w:rPr>
            </w:pPr>
            <w:r w:rsidRPr="00B63935">
              <w:rPr>
                <w:b/>
              </w:rPr>
              <w:t>1</w:t>
            </w:r>
          </w:p>
        </w:tc>
        <w:tc>
          <w:tcPr>
            <w:tcW w:w="6040" w:type="dxa"/>
            <w:tcBorders>
              <w:top w:val="nil"/>
              <w:left w:val="nil"/>
              <w:bottom w:val="nil"/>
              <w:right w:val="single" w:sz="4" w:space="0" w:color="auto"/>
            </w:tcBorders>
          </w:tcPr>
          <w:p w14:paraId="54DF65A3" w14:textId="77777777" w:rsidR="00010E6E" w:rsidRPr="00B63935" w:rsidRDefault="00010E6E" w:rsidP="00D36199">
            <w:pPr>
              <w:pStyle w:val="TAL"/>
              <w:rPr>
                <w:u w:val="single"/>
              </w:rPr>
            </w:pPr>
          </w:p>
        </w:tc>
      </w:tr>
      <w:tr w:rsidR="00010E6E" w:rsidRPr="00B63935" w14:paraId="6977BEDA" w14:textId="77777777" w:rsidTr="00D36199">
        <w:trPr>
          <w:cantSplit/>
          <w:jc w:val="center"/>
        </w:trPr>
        <w:tc>
          <w:tcPr>
            <w:tcW w:w="268" w:type="dxa"/>
            <w:tcBorders>
              <w:top w:val="nil"/>
              <w:left w:val="single" w:sz="4" w:space="0" w:color="auto"/>
              <w:bottom w:val="nil"/>
              <w:right w:val="nil"/>
            </w:tcBorders>
          </w:tcPr>
          <w:p w14:paraId="6E400A0E" w14:textId="77777777" w:rsidR="00010E6E" w:rsidRPr="00B63935" w:rsidRDefault="00010E6E" w:rsidP="00D36199">
            <w:pPr>
              <w:pStyle w:val="TAL"/>
            </w:pPr>
            <w:r w:rsidRPr="00B63935">
              <w:t>0</w:t>
            </w:r>
          </w:p>
        </w:tc>
        <w:tc>
          <w:tcPr>
            <w:tcW w:w="284" w:type="dxa"/>
            <w:tcBorders>
              <w:top w:val="nil"/>
              <w:left w:val="nil"/>
              <w:bottom w:val="nil"/>
              <w:right w:val="nil"/>
            </w:tcBorders>
          </w:tcPr>
          <w:p w14:paraId="29CEA6FC" w14:textId="77777777" w:rsidR="00010E6E" w:rsidRPr="00B63935" w:rsidRDefault="00010E6E" w:rsidP="00D36199">
            <w:pPr>
              <w:pStyle w:val="TAL"/>
            </w:pPr>
            <w:r w:rsidRPr="00B63935">
              <w:t>0</w:t>
            </w:r>
          </w:p>
        </w:tc>
        <w:tc>
          <w:tcPr>
            <w:tcW w:w="283" w:type="dxa"/>
            <w:tcBorders>
              <w:top w:val="nil"/>
              <w:left w:val="nil"/>
              <w:bottom w:val="nil"/>
              <w:right w:val="nil"/>
            </w:tcBorders>
          </w:tcPr>
          <w:p w14:paraId="77E8DA99" w14:textId="77777777" w:rsidR="00010E6E" w:rsidRPr="00B63935" w:rsidRDefault="00010E6E" w:rsidP="00D36199">
            <w:pPr>
              <w:pStyle w:val="TAL"/>
            </w:pPr>
            <w:r w:rsidRPr="00B63935">
              <w:t>0</w:t>
            </w:r>
          </w:p>
        </w:tc>
        <w:tc>
          <w:tcPr>
            <w:tcW w:w="236" w:type="dxa"/>
            <w:tcBorders>
              <w:top w:val="nil"/>
              <w:left w:val="nil"/>
              <w:bottom w:val="nil"/>
              <w:right w:val="nil"/>
            </w:tcBorders>
          </w:tcPr>
          <w:p w14:paraId="3B17239B" w14:textId="77777777" w:rsidR="00010E6E" w:rsidRPr="00B63935" w:rsidRDefault="00010E6E" w:rsidP="00D36199">
            <w:pPr>
              <w:pStyle w:val="TAL"/>
            </w:pPr>
            <w:r w:rsidRPr="00B63935">
              <w:t>1</w:t>
            </w:r>
          </w:p>
        </w:tc>
        <w:tc>
          <w:tcPr>
            <w:tcW w:w="6040" w:type="dxa"/>
            <w:tcBorders>
              <w:top w:val="nil"/>
              <w:left w:val="nil"/>
              <w:bottom w:val="nil"/>
              <w:right w:val="single" w:sz="4" w:space="0" w:color="auto"/>
            </w:tcBorders>
          </w:tcPr>
          <w:p w14:paraId="01BDCD40" w14:textId="6526015F" w:rsidR="00010E6E" w:rsidRPr="00B63935" w:rsidRDefault="00010E6E" w:rsidP="00010E6E">
            <w:pPr>
              <w:pStyle w:val="TAL"/>
              <w:rPr>
                <w:u w:val="single"/>
              </w:rPr>
            </w:pPr>
            <w:r w:rsidRPr="00B63935">
              <w:rPr>
                <w:lang w:eastAsia="zh-CN"/>
              </w:rPr>
              <w:t>ATSSS Low-Layer functionality</w:t>
            </w:r>
            <w:r w:rsidRPr="00B63935">
              <w:t xml:space="preserve"> with any steering mode</w:t>
            </w:r>
            <w:ins w:id="113" w:author="Xiaomi-CT1-140" w:date="2023-02-16T11:21:00Z">
              <w:r>
                <w:t xml:space="preserve"> </w:t>
              </w:r>
              <w:r w:rsidRPr="00CB2DD9">
                <w:t>allowed for ATSSS-LL</w:t>
              </w:r>
            </w:ins>
            <w:r w:rsidRPr="00B63935">
              <w:t xml:space="preserve"> supported</w:t>
            </w:r>
          </w:p>
        </w:tc>
      </w:tr>
      <w:tr w:rsidR="00010E6E" w:rsidRPr="00B63935" w14:paraId="61CBC1A6" w14:textId="77777777" w:rsidTr="00D36199">
        <w:trPr>
          <w:cantSplit/>
          <w:jc w:val="center"/>
        </w:trPr>
        <w:tc>
          <w:tcPr>
            <w:tcW w:w="268" w:type="dxa"/>
            <w:tcBorders>
              <w:top w:val="nil"/>
              <w:left w:val="single" w:sz="4" w:space="0" w:color="auto"/>
              <w:bottom w:val="nil"/>
              <w:right w:val="nil"/>
            </w:tcBorders>
          </w:tcPr>
          <w:p w14:paraId="31E1B0A7" w14:textId="77777777" w:rsidR="00010E6E" w:rsidRPr="00B63935" w:rsidRDefault="00010E6E" w:rsidP="00D36199">
            <w:pPr>
              <w:pStyle w:val="TAL"/>
            </w:pPr>
            <w:r w:rsidRPr="00B63935">
              <w:t>0</w:t>
            </w:r>
          </w:p>
        </w:tc>
        <w:tc>
          <w:tcPr>
            <w:tcW w:w="284" w:type="dxa"/>
            <w:tcBorders>
              <w:top w:val="nil"/>
              <w:left w:val="nil"/>
              <w:bottom w:val="nil"/>
              <w:right w:val="nil"/>
            </w:tcBorders>
          </w:tcPr>
          <w:p w14:paraId="3A42C006" w14:textId="77777777" w:rsidR="00010E6E" w:rsidRPr="00B63935" w:rsidRDefault="00010E6E" w:rsidP="00D36199">
            <w:pPr>
              <w:pStyle w:val="TAL"/>
            </w:pPr>
            <w:r w:rsidRPr="00B63935">
              <w:t>0</w:t>
            </w:r>
          </w:p>
        </w:tc>
        <w:tc>
          <w:tcPr>
            <w:tcW w:w="283" w:type="dxa"/>
            <w:tcBorders>
              <w:top w:val="nil"/>
              <w:left w:val="nil"/>
              <w:bottom w:val="nil"/>
              <w:right w:val="nil"/>
            </w:tcBorders>
          </w:tcPr>
          <w:p w14:paraId="2DCD795A" w14:textId="77777777" w:rsidR="00010E6E" w:rsidRPr="00B63935" w:rsidRDefault="00010E6E" w:rsidP="00D36199">
            <w:pPr>
              <w:pStyle w:val="TAL"/>
            </w:pPr>
            <w:r w:rsidRPr="00B63935">
              <w:t>1</w:t>
            </w:r>
          </w:p>
        </w:tc>
        <w:tc>
          <w:tcPr>
            <w:tcW w:w="236" w:type="dxa"/>
            <w:tcBorders>
              <w:top w:val="nil"/>
              <w:left w:val="nil"/>
              <w:bottom w:val="nil"/>
              <w:right w:val="nil"/>
            </w:tcBorders>
          </w:tcPr>
          <w:p w14:paraId="3EB53D00" w14:textId="77777777" w:rsidR="00010E6E" w:rsidRPr="00B63935" w:rsidRDefault="00010E6E" w:rsidP="00D36199">
            <w:pPr>
              <w:pStyle w:val="TAL"/>
            </w:pPr>
            <w:r w:rsidRPr="00B63935">
              <w:t>0</w:t>
            </w:r>
          </w:p>
        </w:tc>
        <w:tc>
          <w:tcPr>
            <w:tcW w:w="6040" w:type="dxa"/>
            <w:tcBorders>
              <w:top w:val="nil"/>
              <w:left w:val="nil"/>
              <w:bottom w:val="nil"/>
              <w:right w:val="single" w:sz="4" w:space="0" w:color="auto"/>
            </w:tcBorders>
          </w:tcPr>
          <w:p w14:paraId="49F1F188" w14:textId="77777777" w:rsidR="00010E6E" w:rsidRPr="00B63935" w:rsidRDefault="00010E6E" w:rsidP="00D36199">
            <w:pPr>
              <w:pStyle w:val="TAL"/>
              <w:rPr>
                <w:u w:val="single"/>
              </w:rPr>
            </w:pPr>
            <w:r w:rsidRPr="00B63935">
              <w:rPr>
                <w:lang w:eastAsia="zh-CN"/>
              </w:rPr>
              <w:t>MPTCP functionality</w:t>
            </w:r>
            <w:r w:rsidRPr="00B63935">
              <w:t xml:space="preserve"> with any steering mode and ATSSS-LL functionality with only active-standby steering mode supported</w:t>
            </w:r>
          </w:p>
        </w:tc>
      </w:tr>
      <w:tr w:rsidR="00010E6E" w:rsidRPr="00B63935" w14:paraId="3905B8CE" w14:textId="77777777" w:rsidTr="00D36199">
        <w:trPr>
          <w:cantSplit/>
          <w:jc w:val="center"/>
        </w:trPr>
        <w:tc>
          <w:tcPr>
            <w:tcW w:w="268" w:type="dxa"/>
            <w:tcBorders>
              <w:top w:val="nil"/>
              <w:left w:val="single" w:sz="4" w:space="0" w:color="auto"/>
              <w:bottom w:val="nil"/>
              <w:right w:val="nil"/>
            </w:tcBorders>
          </w:tcPr>
          <w:p w14:paraId="60D0F5F0" w14:textId="77777777" w:rsidR="00010E6E" w:rsidRPr="00B63935" w:rsidRDefault="00010E6E" w:rsidP="00D36199">
            <w:pPr>
              <w:pStyle w:val="TAL"/>
            </w:pPr>
            <w:r w:rsidRPr="00B63935">
              <w:t>0</w:t>
            </w:r>
          </w:p>
        </w:tc>
        <w:tc>
          <w:tcPr>
            <w:tcW w:w="284" w:type="dxa"/>
            <w:tcBorders>
              <w:top w:val="nil"/>
              <w:left w:val="nil"/>
              <w:bottom w:val="nil"/>
              <w:right w:val="nil"/>
            </w:tcBorders>
          </w:tcPr>
          <w:p w14:paraId="4B77E2F6" w14:textId="77777777" w:rsidR="00010E6E" w:rsidRPr="00B63935" w:rsidRDefault="00010E6E" w:rsidP="00D36199">
            <w:pPr>
              <w:pStyle w:val="TAL"/>
            </w:pPr>
            <w:r w:rsidRPr="00B63935">
              <w:t>0</w:t>
            </w:r>
          </w:p>
        </w:tc>
        <w:tc>
          <w:tcPr>
            <w:tcW w:w="283" w:type="dxa"/>
            <w:tcBorders>
              <w:top w:val="nil"/>
              <w:left w:val="nil"/>
              <w:bottom w:val="nil"/>
              <w:right w:val="nil"/>
            </w:tcBorders>
          </w:tcPr>
          <w:p w14:paraId="514ACAFD" w14:textId="77777777" w:rsidR="00010E6E" w:rsidRPr="00B63935" w:rsidRDefault="00010E6E" w:rsidP="00D36199">
            <w:pPr>
              <w:pStyle w:val="TAL"/>
            </w:pPr>
            <w:r w:rsidRPr="00B63935">
              <w:t>1</w:t>
            </w:r>
          </w:p>
        </w:tc>
        <w:tc>
          <w:tcPr>
            <w:tcW w:w="236" w:type="dxa"/>
            <w:tcBorders>
              <w:top w:val="nil"/>
              <w:left w:val="nil"/>
              <w:bottom w:val="nil"/>
              <w:right w:val="nil"/>
            </w:tcBorders>
          </w:tcPr>
          <w:p w14:paraId="3D5A1AA9" w14:textId="77777777" w:rsidR="00010E6E" w:rsidRPr="00B63935" w:rsidRDefault="00010E6E" w:rsidP="00D36199">
            <w:pPr>
              <w:pStyle w:val="TAL"/>
            </w:pPr>
            <w:r w:rsidRPr="00B63935">
              <w:t>1</w:t>
            </w:r>
          </w:p>
        </w:tc>
        <w:tc>
          <w:tcPr>
            <w:tcW w:w="6040" w:type="dxa"/>
            <w:tcBorders>
              <w:top w:val="nil"/>
              <w:left w:val="nil"/>
              <w:bottom w:val="nil"/>
              <w:right w:val="single" w:sz="4" w:space="0" w:color="auto"/>
            </w:tcBorders>
          </w:tcPr>
          <w:p w14:paraId="44BD9B90" w14:textId="56FF65D5" w:rsidR="00010E6E" w:rsidRPr="00B63935" w:rsidRDefault="00010E6E" w:rsidP="00010E6E">
            <w:pPr>
              <w:pStyle w:val="TAL"/>
              <w:rPr>
                <w:u w:val="single"/>
              </w:rPr>
            </w:pPr>
            <w:r w:rsidRPr="00B63935">
              <w:t>MPTCP functionality with any steering mode and ATSSS-LL functionality with any steering mode</w:t>
            </w:r>
            <w:ins w:id="114" w:author="Xiaomi-CT1-140" w:date="2023-02-16T11:21:00Z">
              <w:r>
                <w:t xml:space="preserve"> </w:t>
              </w:r>
              <w:r w:rsidRPr="00CB2DD9">
                <w:t>allowed for ATSSS-LL</w:t>
              </w:r>
            </w:ins>
            <w:r w:rsidRPr="00B63935">
              <w:t xml:space="preserve"> supported</w:t>
            </w:r>
          </w:p>
        </w:tc>
      </w:tr>
      <w:tr w:rsidR="00010E6E" w:rsidRPr="00B63935" w14:paraId="3F20DDD6" w14:textId="77777777" w:rsidTr="00D36199">
        <w:trPr>
          <w:cantSplit/>
          <w:jc w:val="center"/>
        </w:trPr>
        <w:tc>
          <w:tcPr>
            <w:tcW w:w="7111" w:type="dxa"/>
            <w:gridSpan w:val="5"/>
            <w:tcBorders>
              <w:top w:val="nil"/>
              <w:left w:val="single" w:sz="4" w:space="0" w:color="auto"/>
              <w:bottom w:val="nil"/>
              <w:right w:val="single" w:sz="4" w:space="0" w:color="auto"/>
            </w:tcBorders>
          </w:tcPr>
          <w:p w14:paraId="2B8F9A58" w14:textId="77777777" w:rsidR="00010E6E" w:rsidRPr="00B63935" w:rsidRDefault="00010E6E" w:rsidP="00D36199">
            <w:pPr>
              <w:pStyle w:val="TAL"/>
              <w:rPr>
                <w:lang w:eastAsia="zh-CN"/>
              </w:rPr>
            </w:pPr>
            <w:r w:rsidRPr="00B63935">
              <w:t>All other values are reserved.</w:t>
            </w:r>
          </w:p>
        </w:tc>
      </w:tr>
      <w:tr w:rsidR="00010E6E" w:rsidRPr="00B63935" w14:paraId="5D0DA122" w14:textId="77777777" w:rsidTr="00D36199">
        <w:trPr>
          <w:cantSplit/>
          <w:jc w:val="center"/>
        </w:trPr>
        <w:tc>
          <w:tcPr>
            <w:tcW w:w="7111" w:type="dxa"/>
            <w:gridSpan w:val="5"/>
            <w:tcBorders>
              <w:top w:val="nil"/>
              <w:left w:val="single" w:sz="4" w:space="0" w:color="auto"/>
              <w:bottom w:val="nil"/>
              <w:right w:val="single" w:sz="4" w:space="0" w:color="auto"/>
            </w:tcBorders>
          </w:tcPr>
          <w:p w14:paraId="6AEB3999" w14:textId="77777777" w:rsidR="00010E6E" w:rsidRPr="00B63935" w:rsidRDefault="00010E6E" w:rsidP="00D36199">
            <w:pPr>
              <w:pStyle w:val="TAL"/>
              <w:rPr>
                <w:lang w:eastAsia="zh-CN"/>
              </w:rPr>
            </w:pPr>
            <w:bookmarkStart w:id="115" w:name="MCCQCTEMPBM_00000092"/>
          </w:p>
        </w:tc>
      </w:tr>
      <w:bookmarkEnd w:id="115"/>
      <w:tr w:rsidR="00010E6E" w:rsidRPr="00B63935" w14:paraId="5DA487F7" w14:textId="77777777" w:rsidTr="00D36199">
        <w:trPr>
          <w:cantSplit/>
          <w:jc w:val="center"/>
        </w:trPr>
        <w:tc>
          <w:tcPr>
            <w:tcW w:w="7111" w:type="dxa"/>
            <w:gridSpan w:val="5"/>
            <w:tcBorders>
              <w:top w:val="nil"/>
              <w:left w:val="single" w:sz="4" w:space="0" w:color="auto"/>
              <w:bottom w:val="nil"/>
              <w:right w:val="single" w:sz="4" w:space="0" w:color="auto"/>
            </w:tcBorders>
          </w:tcPr>
          <w:p w14:paraId="6EEB8D9C" w14:textId="77777777" w:rsidR="00010E6E" w:rsidRPr="00B63935" w:rsidRDefault="00010E6E" w:rsidP="00D36199">
            <w:pPr>
              <w:pStyle w:val="TAL"/>
            </w:pPr>
            <w:r w:rsidRPr="00B63935">
              <w:t>All other bits in octet 1 are spare and shall be coded as zero.</w:t>
            </w:r>
          </w:p>
        </w:tc>
      </w:tr>
      <w:tr w:rsidR="00010E6E" w:rsidRPr="00B63935" w14:paraId="1C0EE1E2" w14:textId="77777777" w:rsidTr="00D36199">
        <w:trPr>
          <w:cantSplit/>
          <w:jc w:val="center"/>
        </w:trPr>
        <w:tc>
          <w:tcPr>
            <w:tcW w:w="7111" w:type="dxa"/>
            <w:gridSpan w:val="5"/>
            <w:tcBorders>
              <w:top w:val="nil"/>
              <w:left w:val="single" w:sz="4" w:space="0" w:color="auto"/>
              <w:bottom w:val="single" w:sz="4" w:space="0" w:color="auto"/>
              <w:right w:val="single" w:sz="4" w:space="0" w:color="auto"/>
            </w:tcBorders>
          </w:tcPr>
          <w:p w14:paraId="0C00F6F6" w14:textId="77777777" w:rsidR="00010E6E" w:rsidRPr="00B63935" w:rsidRDefault="00010E6E" w:rsidP="00D36199">
            <w:pPr>
              <w:pStyle w:val="TAL"/>
            </w:pPr>
            <w:bookmarkStart w:id="116" w:name="MCCQCTEMPBM_00000093"/>
          </w:p>
        </w:tc>
      </w:tr>
      <w:bookmarkEnd w:id="116"/>
      <w:tr w:rsidR="00010E6E" w:rsidRPr="00B63935" w14:paraId="4975FD62" w14:textId="77777777" w:rsidTr="00D36199">
        <w:trPr>
          <w:cantSplit/>
          <w:jc w:val="center"/>
        </w:trPr>
        <w:tc>
          <w:tcPr>
            <w:tcW w:w="7111" w:type="dxa"/>
            <w:gridSpan w:val="5"/>
            <w:tcBorders>
              <w:top w:val="single" w:sz="4" w:space="0" w:color="auto"/>
              <w:left w:val="single" w:sz="4" w:space="0" w:color="auto"/>
              <w:bottom w:val="single" w:sz="4" w:space="0" w:color="auto"/>
              <w:right w:val="single" w:sz="4" w:space="0" w:color="auto"/>
            </w:tcBorders>
          </w:tcPr>
          <w:p w14:paraId="01FC5C85" w14:textId="77777777" w:rsidR="00010E6E" w:rsidRPr="00B63935" w:rsidRDefault="00010E6E" w:rsidP="00D36199">
            <w:pPr>
              <w:pStyle w:val="TAN"/>
            </w:pPr>
            <w:r w:rsidRPr="00B63935">
              <w:t>NOTE:</w:t>
            </w:r>
            <w:r w:rsidRPr="00B63935">
              <w:tab/>
              <w:t>If the ATSSS request PCO parameter is included in the PDN CONNECTIVITY REQUEST message with the request type information element set to "handover", the ATSSS-ST field is ignored.</w:t>
            </w:r>
          </w:p>
        </w:tc>
      </w:tr>
    </w:tbl>
    <w:p w14:paraId="6C677A6C" w14:textId="77777777" w:rsidR="00614912" w:rsidRPr="00C5357A" w:rsidRDefault="00614912" w:rsidP="00660F83"/>
    <w:bookmarkEnd w:id="6"/>
    <w:p w14:paraId="47B28F40" w14:textId="7F77F2DC" w:rsidR="004777A2" w:rsidRPr="003107D0" w:rsidRDefault="004777A2" w:rsidP="004777A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end of</w:t>
      </w:r>
      <w:r w:rsidRPr="003107D0">
        <w:rPr>
          <w:rFonts w:ascii="Arial" w:hAnsi="Arial" w:cs="Arial"/>
          <w:i/>
          <w:iCs/>
          <w:noProof/>
          <w:color w:val="FF0000"/>
        </w:rPr>
        <w:t xml:space="preserve"> change ***</w:t>
      </w:r>
    </w:p>
    <w:p w14:paraId="00E048FE" w14:textId="77777777" w:rsidR="004777A2" w:rsidRDefault="004777A2" w:rsidP="001957F8">
      <w:pPr>
        <w:jc w:val="center"/>
        <w:rPr>
          <w:noProof/>
        </w:rPr>
      </w:pPr>
    </w:p>
    <w:sectPr w:rsidR="004777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E7588C" w14:textId="77777777" w:rsidR="00DC5805" w:rsidRDefault="00DC5805">
      <w:r>
        <w:separator/>
      </w:r>
    </w:p>
  </w:endnote>
  <w:endnote w:type="continuationSeparator" w:id="0">
    <w:p w14:paraId="19CAE91C" w14:textId="77777777" w:rsidR="00DC5805" w:rsidRDefault="00DC5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0A5291" w14:textId="77777777" w:rsidR="00DC5805" w:rsidRDefault="00DC5805">
      <w:r>
        <w:separator/>
      </w:r>
    </w:p>
  </w:footnote>
  <w:footnote w:type="continuationSeparator" w:id="0">
    <w:p w14:paraId="0B1C8FDE" w14:textId="77777777" w:rsidR="00DC5805" w:rsidRDefault="00DC5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D36199" w:rsidRDefault="00D361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D36199" w:rsidRDefault="00D3619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D36199" w:rsidRDefault="00D3619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D36199" w:rsidRDefault="00D3619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X">
    <w15:presenceInfo w15:providerId="None" w15:userId="MYX"/>
  </w15:person>
  <w15:person w15:author="Xiaomi-CT1-140">
    <w15:presenceInfo w15:providerId="None" w15:userId="Xiaomi-CT1-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6E"/>
    <w:rsid w:val="00022E4A"/>
    <w:rsid w:val="00035AA9"/>
    <w:rsid w:val="0004169A"/>
    <w:rsid w:val="00044AE6"/>
    <w:rsid w:val="000455C7"/>
    <w:rsid w:val="000458CA"/>
    <w:rsid w:val="000526BB"/>
    <w:rsid w:val="0005602E"/>
    <w:rsid w:val="000938E6"/>
    <w:rsid w:val="000A1F6F"/>
    <w:rsid w:val="000A6394"/>
    <w:rsid w:val="000B02A5"/>
    <w:rsid w:val="000B5D43"/>
    <w:rsid w:val="000B7747"/>
    <w:rsid w:val="000B7FED"/>
    <w:rsid w:val="000C038A"/>
    <w:rsid w:val="000C6598"/>
    <w:rsid w:val="000E336B"/>
    <w:rsid w:val="000E52F7"/>
    <w:rsid w:val="001222DB"/>
    <w:rsid w:val="001229CA"/>
    <w:rsid w:val="00132CEE"/>
    <w:rsid w:val="00143DCF"/>
    <w:rsid w:val="00145D43"/>
    <w:rsid w:val="0018440D"/>
    <w:rsid w:val="00185EEA"/>
    <w:rsid w:val="00191E09"/>
    <w:rsid w:val="00192C46"/>
    <w:rsid w:val="001957F8"/>
    <w:rsid w:val="001A08B3"/>
    <w:rsid w:val="001A0C04"/>
    <w:rsid w:val="001A7B60"/>
    <w:rsid w:val="001B52F0"/>
    <w:rsid w:val="001B7A65"/>
    <w:rsid w:val="001C1F12"/>
    <w:rsid w:val="001C7682"/>
    <w:rsid w:val="001E1978"/>
    <w:rsid w:val="001E41F3"/>
    <w:rsid w:val="001E7AA2"/>
    <w:rsid w:val="00227EAD"/>
    <w:rsid w:val="00230865"/>
    <w:rsid w:val="0026004D"/>
    <w:rsid w:val="002640DD"/>
    <w:rsid w:val="002701E8"/>
    <w:rsid w:val="002707CB"/>
    <w:rsid w:val="00275D12"/>
    <w:rsid w:val="002816BF"/>
    <w:rsid w:val="00281EDB"/>
    <w:rsid w:val="00284FEB"/>
    <w:rsid w:val="002860C4"/>
    <w:rsid w:val="00287975"/>
    <w:rsid w:val="002A1ABE"/>
    <w:rsid w:val="002B5741"/>
    <w:rsid w:val="002E080E"/>
    <w:rsid w:val="002E39B5"/>
    <w:rsid w:val="002F1046"/>
    <w:rsid w:val="002F3355"/>
    <w:rsid w:val="002F6550"/>
    <w:rsid w:val="003008D6"/>
    <w:rsid w:val="00305409"/>
    <w:rsid w:val="003156C6"/>
    <w:rsid w:val="00321A6F"/>
    <w:rsid w:val="003448A2"/>
    <w:rsid w:val="003601BD"/>
    <w:rsid w:val="003609EF"/>
    <w:rsid w:val="0036231A"/>
    <w:rsid w:val="00363DF6"/>
    <w:rsid w:val="003674C0"/>
    <w:rsid w:val="00374DD4"/>
    <w:rsid w:val="00380740"/>
    <w:rsid w:val="00382626"/>
    <w:rsid w:val="00386E70"/>
    <w:rsid w:val="00394A4F"/>
    <w:rsid w:val="003A2E13"/>
    <w:rsid w:val="003A6FEC"/>
    <w:rsid w:val="003B729C"/>
    <w:rsid w:val="003C58D5"/>
    <w:rsid w:val="003E1A36"/>
    <w:rsid w:val="003F3EB2"/>
    <w:rsid w:val="0040730D"/>
    <w:rsid w:val="00410371"/>
    <w:rsid w:val="004242F1"/>
    <w:rsid w:val="004255E1"/>
    <w:rsid w:val="004264F3"/>
    <w:rsid w:val="00434669"/>
    <w:rsid w:val="00446057"/>
    <w:rsid w:val="004507B6"/>
    <w:rsid w:val="00452E1A"/>
    <w:rsid w:val="00463AD0"/>
    <w:rsid w:val="00466004"/>
    <w:rsid w:val="004777A2"/>
    <w:rsid w:val="00483881"/>
    <w:rsid w:val="004853F1"/>
    <w:rsid w:val="00485BDD"/>
    <w:rsid w:val="004964E4"/>
    <w:rsid w:val="004A2CDE"/>
    <w:rsid w:val="004A6835"/>
    <w:rsid w:val="004B06BA"/>
    <w:rsid w:val="004B75B7"/>
    <w:rsid w:val="004D2A7A"/>
    <w:rsid w:val="004E1669"/>
    <w:rsid w:val="004F2254"/>
    <w:rsid w:val="004F2D99"/>
    <w:rsid w:val="00506B3A"/>
    <w:rsid w:val="00512317"/>
    <w:rsid w:val="0051580D"/>
    <w:rsid w:val="00517616"/>
    <w:rsid w:val="00521110"/>
    <w:rsid w:val="00524436"/>
    <w:rsid w:val="00547111"/>
    <w:rsid w:val="00570453"/>
    <w:rsid w:val="00592D74"/>
    <w:rsid w:val="005B24B8"/>
    <w:rsid w:val="005B302F"/>
    <w:rsid w:val="005B44EA"/>
    <w:rsid w:val="005E2C44"/>
    <w:rsid w:val="00614912"/>
    <w:rsid w:val="00617E55"/>
    <w:rsid w:val="00621188"/>
    <w:rsid w:val="006257ED"/>
    <w:rsid w:val="006407DB"/>
    <w:rsid w:val="00645505"/>
    <w:rsid w:val="00647809"/>
    <w:rsid w:val="006510B0"/>
    <w:rsid w:val="00657773"/>
    <w:rsid w:val="00660F83"/>
    <w:rsid w:val="006737C4"/>
    <w:rsid w:val="00677E82"/>
    <w:rsid w:val="00695808"/>
    <w:rsid w:val="006A3C20"/>
    <w:rsid w:val="006B46FB"/>
    <w:rsid w:val="006C4B97"/>
    <w:rsid w:val="006E21FB"/>
    <w:rsid w:val="006F47AA"/>
    <w:rsid w:val="006F7342"/>
    <w:rsid w:val="00700E73"/>
    <w:rsid w:val="00724DEE"/>
    <w:rsid w:val="0073194A"/>
    <w:rsid w:val="0076678C"/>
    <w:rsid w:val="00775BBE"/>
    <w:rsid w:val="007760C9"/>
    <w:rsid w:val="00782B41"/>
    <w:rsid w:val="007839DF"/>
    <w:rsid w:val="00792342"/>
    <w:rsid w:val="007955A2"/>
    <w:rsid w:val="007977A8"/>
    <w:rsid w:val="007A4E3E"/>
    <w:rsid w:val="007B512A"/>
    <w:rsid w:val="007C2097"/>
    <w:rsid w:val="007D6A07"/>
    <w:rsid w:val="007F62E3"/>
    <w:rsid w:val="007F7259"/>
    <w:rsid w:val="00803B82"/>
    <w:rsid w:val="008040A8"/>
    <w:rsid w:val="0080705E"/>
    <w:rsid w:val="00812954"/>
    <w:rsid w:val="00817A0B"/>
    <w:rsid w:val="00821B06"/>
    <w:rsid w:val="0082700C"/>
    <w:rsid w:val="008279FA"/>
    <w:rsid w:val="0083702F"/>
    <w:rsid w:val="008438B9"/>
    <w:rsid w:val="00843F64"/>
    <w:rsid w:val="00853C62"/>
    <w:rsid w:val="008612DB"/>
    <w:rsid w:val="008626E7"/>
    <w:rsid w:val="00866C0D"/>
    <w:rsid w:val="00870EE7"/>
    <w:rsid w:val="008863B9"/>
    <w:rsid w:val="00895A33"/>
    <w:rsid w:val="008A45A6"/>
    <w:rsid w:val="008B329A"/>
    <w:rsid w:val="008B6FD1"/>
    <w:rsid w:val="008C1454"/>
    <w:rsid w:val="008C24EB"/>
    <w:rsid w:val="008F686C"/>
    <w:rsid w:val="0090223F"/>
    <w:rsid w:val="00904673"/>
    <w:rsid w:val="00912B71"/>
    <w:rsid w:val="009148DE"/>
    <w:rsid w:val="00941BFE"/>
    <w:rsid w:val="00941E30"/>
    <w:rsid w:val="009445A7"/>
    <w:rsid w:val="009777D9"/>
    <w:rsid w:val="00991B88"/>
    <w:rsid w:val="009A5753"/>
    <w:rsid w:val="009A579D"/>
    <w:rsid w:val="009B2715"/>
    <w:rsid w:val="009C6703"/>
    <w:rsid w:val="009E27D4"/>
    <w:rsid w:val="009E3297"/>
    <w:rsid w:val="009E6C24"/>
    <w:rsid w:val="009F734F"/>
    <w:rsid w:val="00A06A20"/>
    <w:rsid w:val="00A17406"/>
    <w:rsid w:val="00A246B6"/>
    <w:rsid w:val="00A3509F"/>
    <w:rsid w:val="00A47E70"/>
    <w:rsid w:val="00A50CF0"/>
    <w:rsid w:val="00A52A9C"/>
    <w:rsid w:val="00A542A2"/>
    <w:rsid w:val="00A56556"/>
    <w:rsid w:val="00A64A7E"/>
    <w:rsid w:val="00A7671C"/>
    <w:rsid w:val="00A86FC5"/>
    <w:rsid w:val="00AA2CBC"/>
    <w:rsid w:val="00AB14A5"/>
    <w:rsid w:val="00AB4FF4"/>
    <w:rsid w:val="00AC5820"/>
    <w:rsid w:val="00AD1CD8"/>
    <w:rsid w:val="00AD276C"/>
    <w:rsid w:val="00AE0A2B"/>
    <w:rsid w:val="00AE159A"/>
    <w:rsid w:val="00AE2D25"/>
    <w:rsid w:val="00AE526E"/>
    <w:rsid w:val="00AE7DEC"/>
    <w:rsid w:val="00AF0ABD"/>
    <w:rsid w:val="00B258BB"/>
    <w:rsid w:val="00B311A1"/>
    <w:rsid w:val="00B46192"/>
    <w:rsid w:val="00B468EF"/>
    <w:rsid w:val="00B50702"/>
    <w:rsid w:val="00B606CD"/>
    <w:rsid w:val="00B67B97"/>
    <w:rsid w:val="00B7256F"/>
    <w:rsid w:val="00B72696"/>
    <w:rsid w:val="00B730AC"/>
    <w:rsid w:val="00B81D1D"/>
    <w:rsid w:val="00B968C8"/>
    <w:rsid w:val="00BA3EC5"/>
    <w:rsid w:val="00BA4ED5"/>
    <w:rsid w:val="00BA51D9"/>
    <w:rsid w:val="00BB0430"/>
    <w:rsid w:val="00BB3F70"/>
    <w:rsid w:val="00BB5DFC"/>
    <w:rsid w:val="00BC1AF5"/>
    <w:rsid w:val="00BC4B9C"/>
    <w:rsid w:val="00BD279D"/>
    <w:rsid w:val="00BD6B7C"/>
    <w:rsid w:val="00BD6BB8"/>
    <w:rsid w:val="00BE70D2"/>
    <w:rsid w:val="00C00EB1"/>
    <w:rsid w:val="00C204A0"/>
    <w:rsid w:val="00C22E02"/>
    <w:rsid w:val="00C31004"/>
    <w:rsid w:val="00C5357A"/>
    <w:rsid w:val="00C55E08"/>
    <w:rsid w:val="00C6074F"/>
    <w:rsid w:val="00C66BA2"/>
    <w:rsid w:val="00C67D52"/>
    <w:rsid w:val="00C72B10"/>
    <w:rsid w:val="00C75CB0"/>
    <w:rsid w:val="00C77DB0"/>
    <w:rsid w:val="00C832DB"/>
    <w:rsid w:val="00C9201F"/>
    <w:rsid w:val="00C94837"/>
    <w:rsid w:val="00C95985"/>
    <w:rsid w:val="00CA21C3"/>
    <w:rsid w:val="00CA7B8B"/>
    <w:rsid w:val="00CC38AC"/>
    <w:rsid w:val="00CC5026"/>
    <w:rsid w:val="00CC68D0"/>
    <w:rsid w:val="00D03B4F"/>
    <w:rsid w:val="00D03F9A"/>
    <w:rsid w:val="00D06D51"/>
    <w:rsid w:val="00D134D2"/>
    <w:rsid w:val="00D14D2B"/>
    <w:rsid w:val="00D24991"/>
    <w:rsid w:val="00D36199"/>
    <w:rsid w:val="00D44972"/>
    <w:rsid w:val="00D50255"/>
    <w:rsid w:val="00D66520"/>
    <w:rsid w:val="00D81653"/>
    <w:rsid w:val="00D87DDD"/>
    <w:rsid w:val="00D91B51"/>
    <w:rsid w:val="00DA3849"/>
    <w:rsid w:val="00DB0D51"/>
    <w:rsid w:val="00DC5805"/>
    <w:rsid w:val="00DE23A3"/>
    <w:rsid w:val="00DE34CF"/>
    <w:rsid w:val="00DE4604"/>
    <w:rsid w:val="00DF27CE"/>
    <w:rsid w:val="00DF697E"/>
    <w:rsid w:val="00E02C44"/>
    <w:rsid w:val="00E13F3D"/>
    <w:rsid w:val="00E34898"/>
    <w:rsid w:val="00E45125"/>
    <w:rsid w:val="00E47A01"/>
    <w:rsid w:val="00E8079D"/>
    <w:rsid w:val="00E8111B"/>
    <w:rsid w:val="00EB02F1"/>
    <w:rsid w:val="00EB09B7"/>
    <w:rsid w:val="00EB34AA"/>
    <w:rsid w:val="00EC02F2"/>
    <w:rsid w:val="00ED402F"/>
    <w:rsid w:val="00EE7D7C"/>
    <w:rsid w:val="00F20E3A"/>
    <w:rsid w:val="00F21D3D"/>
    <w:rsid w:val="00F25012"/>
    <w:rsid w:val="00F25D98"/>
    <w:rsid w:val="00F300FB"/>
    <w:rsid w:val="00F348A9"/>
    <w:rsid w:val="00F7272A"/>
    <w:rsid w:val="00F90277"/>
    <w:rsid w:val="00FA63B6"/>
    <w:rsid w:val="00FB6386"/>
    <w:rsid w:val="00FD0892"/>
    <w:rsid w:val="00FE4C1E"/>
    <w:rsid w:val="00FE4E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1957F8"/>
    <w:rPr>
      <w:rFonts w:ascii="Arial" w:hAnsi="Arial"/>
      <w:sz w:val="36"/>
      <w:lang w:val="en-GB" w:eastAsia="en-US"/>
    </w:rPr>
  </w:style>
  <w:style w:type="character" w:customStyle="1" w:styleId="20">
    <w:name w:val="标题 2 字符"/>
    <w:basedOn w:val="a0"/>
    <w:link w:val="2"/>
    <w:rsid w:val="001957F8"/>
    <w:rPr>
      <w:rFonts w:ascii="Arial" w:hAnsi="Arial"/>
      <w:sz w:val="32"/>
      <w:lang w:val="en-GB" w:eastAsia="en-US"/>
    </w:rPr>
  </w:style>
  <w:style w:type="character" w:customStyle="1" w:styleId="31">
    <w:name w:val="标题 3 字符"/>
    <w:basedOn w:val="a0"/>
    <w:link w:val="30"/>
    <w:rsid w:val="001957F8"/>
    <w:rPr>
      <w:rFonts w:ascii="Arial" w:hAnsi="Arial"/>
      <w:sz w:val="28"/>
      <w:lang w:val="en-GB" w:eastAsia="en-US"/>
    </w:rPr>
  </w:style>
  <w:style w:type="character" w:customStyle="1" w:styleId="41">
    <w:name w:val="标题 4 字符"/>
    <w:basedOn w:val="a0"/>
    <w:link w:val="40"/>
    <w:rsid w:val="001957F8"/>
    <w:rPr>
      <w:rFonts w:ascii="Arial" w:hAnsi="Arial"/>
      <w:sz w:val="24"/>
      <w:lang w:val="en-GB" w:eastAsia="en-US"/>
    </w:rPr>
  </w:style>
  <w:style w:type="character" w:customStyle="1" w:styleId="51">
    <w:name w:val="标题 5 字符"/>
    <w:basedOn w:val="a0"/>
    <w:link w:val="50"/>
    <w:rsid w:val="001957F8"/>
    <w:rPr>
      <w:rFonts w:ascii="Arial" w:hAnsi="Arial"/>
      <w:sz w:val="22"/>
      <w:lang w:val="en-GB" w:eastAsia="en-US"/>
    </w:rPr>
  </w:style>
  <w:style w:type="character" w:customStyle="1" w:styleId="60">
    <w:name w:val="标题 6 字符"/>
    <w:basedOn w:val="a0"/>
    <w:link w:val="6"/>
    <w:rsid w:val="001957F8"/>
    <w:rPr>
      <w:rFonts w:ascii="Arial" w:hAnsi="Arial"/>
      <w:lang w:val="en-GB" w:eastAsia="en-US"/>
    </w:rPr>
  </w:style>
  <w:style w:type="character" w:customStyle="1" w:styleId="70">
    <w:name w:val="标题 7 字符"/>
    <w:basedOn w:val="a0"/>
    <w:link w:val="7"/>
    <w:rsid w:val="001957F8"/>
    <w:rPr>
      <w:rFonts w:ascii="Arial" w:hAnsi="Arial"/>
      <w:lang w:val="en-GB" w:eastAsia="en-US"/>
    </w:rPr>
  </w:style>
  <w:style w:type="character" w:customStyle="1" w:styleId="80">
    <w:name w:val="标题 8 字符"/>
    <w:basedOn w:val="a0"/>
    <w:link w:val="8"/>
    <w:rsid w:val="001957F8"/>
    <w:rPr>
      <w:rFonts w:ascii="Arial" w:hAnsi="Arial"/>
      <w:sz w:val="36"/>
      <w:lang w:val="en-GB" w:eastAsia="en-US"/>
    </w:rPr>
  </w:style>
  <w:style w:type="character" w:customStyle="1" w:styleId="90">
    <w:name w:val="标题 9 字符"/>
    <w:basedOn w:val="a0"/>
    <w:link w:val="9"/>
    <w:rsid w:val="001957F8"/>
    <w:rPr>
      <w:rFonts w:ascii="Arial" w:hAnsi="Arial"/>
      <w:sz w:val="36"/>
      <w:lang w:val="en-GB" w:eastAsia="en-US"/>
    </w:rPr>
  </w:style>
  <w:style w:type="character" w:customStyle="1" w:styleId="a5">
    <w:name w:val="页眉 字符"/>
    <w:basedOn w:val="a0"/>
    <w:link w:val="a4"/>
    <w:rsid w:val="001957F8"/>
    <w:rPr>
      <w:rFonts w:ascii="Arial" w:hAnsi="Arial"/>
      <w:b/>
      <w:noProof/>
      <w:sz w:val="18"/>
      <w:lang w:val="en-GB" w:eastAsia="en-US"/>
    </w:rPr>
  </w:style>
  <w:style w:type="character" w:customStyle="1" w:styleId="ac">
    <w:name w:val="页脚 字符"/>
    <w:basedOn w:val="a0"/>
    <w:link w:val="ab"/>
    <w:rsid w:val="001957F8"/>
    <w:rPr>
      <w:rFonts w:ascii="Arial" w:hAnsi="Arial"/>
      <w:b/>
      <w:i/>
      <w:noProof/>
      <w:sz w:val="18"/>
      <w:lang w:val="en-GB" w:eastAsia="en-US"/>
    </w:rPr>
  </w:style>
  <w:style w:type="character" w:customStyle="1" w:styleId="NOZchn">
    <w:name w:val="NO Zchn"/>
    <w:link w:val="NO"/>
    <w:qFormat/>
    <w:rsid w:val="001957F8"/>
    <w:rPr>
      <w:rFonts w:ascii="Times New Roman" w:hAnsi="Times New Roman"/>
      <w:lang w:val="en-GB" w:eastAsia="en-US"/>
    </w:rPr>
  </w:style>
  <w:style w:type="character" w:customStyle="1" w:styleId="PLChar">
    <w:name w:val="PL Char"/>
    <w:link w:val="PL"/>
    <w:locked/>
    <w:rsid w:val="001957F8"/>
    <w:rPr>
      <w:rFonts w:ascii="Courier New" w:hAnsi="Courier New"/>
      <w:noProof/>
      <w:sz w:val="16"/>
      <w:lang w:val="en-GB" w:eastAsia="en-US"/>
    </w:rPr>
  </w:style>
  <w:style w:type="character" w:customStyle="1" w:styleId="TALChar">
    <w:name w:val="TAL Char"/>
    <w:link w:val="TAL"/>
    <w:qFormat/>
    <w:rsid w:val="001957F8"/>
    <w:rPr>
      <w:rFonts w:ascii="Arial" w:hAnsi="Arial"/>
      <w:sz w:val="18"/>
      <w:lang w:val="en-GB" w:eastAsia="en-US"/>
    </w:rPr>
  </w:style>
  <w:style w:type="character" w:customStyle="1" w:styleId="TACChar">
    <w:name w:val="TAC Char"/>
    <w:link w:val="TAC"/>
    <w:qFormat/>
    <w:locked/>
    <w:rsid w:val="001957F8"/>
    <w:rPr>
      <w:rFonts w:ascii="Arial" w:hAnsi="Arial"/>
      <w:sz w:val="18"/>
      <w:lang w:val="en-GB" w:eastAsia="en-US"/>
    </w:rPr>
  </w:style>
  <w:style w:type="character" w:customStyle="1" w:styleId="TAHCar">
    <w:name w:val="TAH Car"/>
    <w:link w:val="TAH"/>
    <w:qFormat/>
    <w:rsid w:val="001957F8"/>
    <w:rPr>
      <w:rFonts w:ascii="Arial" w:hAnsi="Arial"/>
      <w:b/>
      <w:sz w:val="18"/>
      <w:lang w:val="en-GB" w:eastAsia="en-US"/>
    </w:rPr>
  </w:style>
  <w:style w:type="character" w:customStyle="1" w:styleId="EXCar">
    <w:name w:val="EX Car"/>
    <w:link w:val="EX"/>
    <w:qFormat/>
    <w:rsid w:val="001957F8"/>
    <w:rPr>
      <w:rFonts w:ascii="Times New Roman" w:hAnsi="Times New Roman"/>
      <w:lang w:val="en-GB" w:eastAsia="en-US"/>
    </w:rPr>
  </w:style>
  <w:style w:type="character" w:customStyle="1" w:styleId="B1Char">
    <w:name w:val="B1 Char"/>
    <w:link w:val="B1"/>
    <w:qFormat/>
    <w:locked/>
    <w:rsid w:val="001957F8"/>
    <w:rPr>
      <w:rFonts w:ascii="Times New Roman" w:hAnsi="Times New Roman"/>
      <w:lang w:val="en-GB" w:eastAsia="en-US"/>
    </w:rPr>
  </w:style>
  <w:style w:type="character" w:customStyle="1" w:styleId="EditorsNoteChar">
    <w:name w:val="Editor's Note Char"/>
    <w:aliases w:val="EN Char"/>
    <w:link w:val="EditorsNote"/>
    <w:rsid w:val="001957F8"/>
    <w:rPr>
      <w:rFonts w:ascii="Times New Roman" w:hAnsi="Times New Roman"/>
      <w:color w:val="FF0000"/>
      <w:lang w:val="en-GB" w:eastAsia="en-US"/>
    </w:rPr>
  </w:style>
  <w:style w:type="character" w:customStyle="1" w:styleId="THChar">
    <w:name w:val="TH Char"/>
    <w:link w:val="TH"/>
    <w:qFormat/>
    <w:rsid w:val="001957F8"/>
    <w:rPr>
      <w:rFonts w:ascii="Arial" w:hAnsi="Arial"/>
      <w:b/>
      <w:lang w:val="en-GB" w:eastAsia="en-US"/>
    </w:rPr>
  </w:style>
  <w:style w:type="character" w:customStyle="1" w:styleId="TANChar">
    <w:name w:val="TAN Char"/>
    <w:link w:val="TAN"/>
    <w:qFormat/>
    <w:locked/>
    <w:rsid w:val="001957F8"/>
    <w:rPr>
      <w:rFonts w:ascii="Arial" w:hAnsi="Arial"/>
      <w:sz w:val="18"/>
      <w:lang w:val="en-GB" w:eastAsia="en-US"/>
    </w:rPr>
  </w:style>
  <w:style w:type="character" w:customStyle="1" w:styleId="TFChar">
    <w:name w:val="TF Char"/>
    <w:link w:val="TF"/>
    <w:locked/>
    <w:rsid w:val="001957F8"/>
    <w:rPr>
      <w:rFonts w:ascii="Arial" w:hAnsi="Arial"/>
      <w:b/>
      <w:lang w:val="en-GB" w:eastAsia="en-US"/>
    </w:rPr>
  </w:style>
  <w:style w:type="character" w:customStyle="1" w:styleId="B2Char">
    <w:name w:val="B2 Char"/>
    <w:link w:val="B2"/>
    <w:qFormat/>
    <w:rsid w:val="001957F8"/>
    <w:rPr>
      <w:rFonts w:ascii="Times New Roman" w:hAnsi="Times New Roman"/>
      <w:lang w:val="en-GB" w:eastAsia="en-US"/>
    </w:rPr>
  </w:style>
  <w:style w:type="paragraph" w:customStyle="1" w:styleId="TAJ">
    <w:name w:val="TAJ"/>
    <w:basedOn w:val="TH"/>
    <w:rsid w:val="001957F8"/>
    <w:rPr>
      <w:rFonts w:eastAsia="宋体"/>
      <w:lang w:eastAsia="x-none"/>
    </w:rPr>
  </w:style>
  <w:style w:type="paragraph" w:customStyle="1" w:styleId="Guidance">
    <w:name w:val="Guidance"/>
    <w:basedOn w:val="a"/>
    <w:rsid w:val="001957F8"/>
    <w:rPr>
      <w:rFonts w:eastAsia="宋体"/>
      <w:i/>
      <w:color w:val="0000FF"/>
    </w:rPr>
  </w:style>
  <w:style w:type="character" w:customStyle="1" w:styleId="af3">
    <w:name w:val="批注框文本 字符"/>
    <w:basedOn w:val="a0"/>
    <w:link w:val="af2"/>
    <w:rsid w:val="001957F8"/>
    <w:rPr>
      <w:rFonts w:ascii="Tahoma" w:hAnsi="Tahoma" w:cs="Tahoma"/>
      <w:sz w:val="16"/>
      <w:szCs w:val="16"/>
      <w:lang w:val="en-GB" w:eastAsia="en-US"/>
    </w:rPr>
  </w:style>
  <w:style w:type="character" w:customStyle="1" w:styleId="a8">
    <w:name w:val="脚注文本 字符"/>
    <w:basedOn w:val="a0"/>
    <w:link w:val="a7"/>
    <w:rsid w:val="001957F8"/>
    <w:rPr>
      <w:rFonts w:ascii="Times New Roman" w:hAnsi="Times New Roman"/>
      <w:sz w:val="16"/>
      <w:lang w:val="en-GB" w:eastAsia="en-US"/>
    </w:rPr>
  </w:style>
  <w:style w:type="paragraph" w:styleId="af8">
    <w:name w:val="index heading"/>
    <w:basedOn w:val="a"/>
    <w:next w:val="a"/>
    <w:rsid w:val="001957F8"/>
    <w:pPr>
      <w:pBdr>
        <w:top w:val="single" w:sz="12" w:space="0" w:color="auto"/>
      </w:pBdr>
      <w:spacing w:before="360" w:after="240"/>
    </w:pPr>
    <w:rPr>
      <w:rFonts w:eastAsia="宋体"/>
      <w:b/>
      <w:i/>
      <w:sz w:val="26"/>
      <w:lang w:eastAsia="zh-CN"/>
    </w:rPr>
  </w:style>
  <w:style w:type="paragraph" w:customStyle="1" w:styleId="INDENT1">
    <w:name w:val="INDENT1"/>
    <w:basedOn w:val="a"/>
    <w:rsid w:val="001957F8"/>
    <w:pPr>
      <w:ind w:left="851"/>
    </w:pPr>
    <w:rPr>
      <w:rFonts w:eastAsia="宋体"/>
      <w:lang w:eastAsia="zh-CN"/>
    </w:rPr>
  </w:style>
  <w:style w:type="paragraph" w:customStyle="1" w:styleId="INDENT2">
    <w:name w:val="INDENT2"/>
    <w:basedOn w:val="a"/>
    <w:rsid w:val="001957F8"/>
    <w:pPr>
      <w:ind w:left="1135" w:hanging="284"/>
    </w:pPr>
    <w:rPr>
      <w:rFonts w:eastAsia="宋体"/>
      <w:lang w:eastAsia="zh-CN"/>
    </w:rPr>
  </w:style>
  <w:style w:type="paragraph" w:customStyle="1" w:styleId="INDENT3">
    <w:name w:val="INDENT3"/>
    <w:basedOn w:val="a"/>
    <w:rsid w:val="001957F8"/>
    <w:pPr>
      <w:ind w:left="1701" w:hanging="567"/>
    </w:pPr>
    <w:rPr>
      <w:rFonts w:eastAsia="宋体"/>
      <w:lang w:eastAsia="zh-CN"/>
    </w:rPr>
  </w:style>
  <w:style w:type="paragraph" w:customStyle="1" w:styleId="FigureTitle">
    <w:name w:val="Figure_Title"/>
    <w:basedOn w:val="a"/>
    <w:next w:val="a"/>
    <w:rsid w:val="001957F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957F8"/>
    <w:pPr>
      <w:keepNext/>
      <w:keepLines/>
      <w:spacing w:before="240"/>
      <w:ind w:left="1418"/>
    </w:pPr>
    <w:rPr>
      <w:rFonts w:ascii="Arial" w:eastAsia="宋体" w:hAnsi="Arial"/>
      <w:b/>
      <w:sz w:val="36"/>
      <w:lang w:val="en-US" w:eastAsia="zh-CN"/>
    </w:rPr>
  </w:style>
  <w:style w:type="paragraph" w:styleId="af9">
    <w:name w:val="caption"/>
    <w:basedOn w:val="a"/>
    <w:next w:val="a"/>
    <w:qFormat/>
    <w:rsid w:val="001957F8"/>
    <w:pPr>
      <w:spacing w:before="120" w:after="120"/>
    </w:pPr>
    <w:rPr>
      <w:rFonts w:eastAsia="宋体"/>
      <w:b/>
      <w:lang w:eastAsia="zh-CN"/>
    </w:rPr>
  </w:style>
  <w:style w:type="character" w:customStyle="1" w:styleId="af7">
    <w:name w:val="文档结构图 字符"/>
    <w:basedOn w:val="a0"/>
    <w:link w:val="af6"/>
    <w:rsid w:val="001957F8"/>
    <w:rPr>
      <w:rFonts w:ascii="Tahoma" w:hAnsi="Tahoma" w:cs="Tahoma"/>
      <w:shd w:val="clear" w:color="auto" w:fill="000080"/>
      <w:lang w:val="en-GB" w:eastAsia="en-US"/>
    </w:rPr>
  </w:style>
  <w:style w:type="paragraph" w:styleId="afa">
    <w:name w:val="Plain Text"/>
    <w:basedOn w:val="a"/>
    <w:link w:val="afb"/>
    <w:rsid w:val="001957F8"/>
    <w:rPr>
      <w:rFonts w:ascii="Courier New" w:hAnsi="Courier New"/>
      <w:lang w:val="nb-NO" w:eastAsia="zh-CN"/>
    </w:rPr>
  </w:style>
  <w:style w:type="character" w:customStyle="1" w:styleId="afb">
    <w:name w:val="纯文本 字符"/>
    <w:basedOn w:val="a0"/>
    <w:link w:val="afa"/>
    <w:rsid w:val="001957F8"/>
    <w:rPr>
      <w:rFonts w:ascii="Courier New" w:hAnsi="Courier New"/>
      <w:lang w:val="nb-NO" w:eastAsia="zh-CN"/>
    </w:rPr>
  </w:style>
  <w:style w:type="paragraph" w:styleId="afc">
    <w:name w:val="Body Text"/>
    <w:basedOn w:val="a"/>
    <w:link w:val="afd"/>
    <w:rsid w:val="001957F8"/>
    <w:rPr>
      <w:lang w:eastAsia="zh-CN"/>
    </w:rPr>
  </w:style>
  <w:style w:type="character" w:customStyle="1" w:styleId="afd">
    <w:name w:val="正文文本 字符"/>
    <w:basedOn w:val="a0"/>
    <w:link w:val="afc"/>
    <w:rsid w:val="001957F8"/>
    <w:rPr>
      <w:rFonts w:ascii="Times New Roman" w:hAnsi="Times New Roman"/>
      <w:lang w:val="en-GB" w:eastAsia="zh-CN"/>
    </w:rPr>
  </w:style>
  <w:style w:type="character" w:customStyle="1" w:styleId="af0">
    <w:name w:val="批注文字 字符"/>
    <w:basedOn w:val="a0"/>
    <w:link w:val="af"/>
    <w:rsid w:val="001957F8"/>
    <w:rPr>
      <w:rFonts w:ascii="Times New Roman" w:hAnsi="Times New Roman"/>
      <w:lang w:val="en-GB" w:eastAsia="en-US"/>
    </w:rPr>
  </w:style>
  <w:style w:type="paragraph" w:styleId="afe">
    <w:name w:val="List Paragraph"/>
    <w:basedOn w:val="a"/>
    <w:uiPriority w:val="34"/>
    <w:qFormat/>
    <w:rsid w:val="001957F8"/>
    <w:pPr>
      <w:ind w:left="720"/>
      <w:contextualSpacing/>
    </w:pPr>
    <w:rPr>
      <w:rFonts w:eastAsia="宋体"/>
      <w:lang w:eastAsia="zh-CN"/>
    </w:rPr>
  </w:style>
  <w:style w:type="paragraph" w:styleId="aff">
    <w:name w:val="Revision"/>
    <w:hidden/>
    <w:uiPriority w:val="99"/>
    <w:semiHidden/>
    <w:rsid w:val="001957F8"/>
    <w:rPr>
      <w:rFonts w:ascii="Times New Roman" w:eastAsia="宋体" w:hAnsi="Times New Roman"/>
      <w:lang w:val="en-GB" w:eastAsia="en-US"/>
    </w:rPr>
  </w:style>
  <w:style w:type="character" w:customStyle="1" w:styleId="af5">
    <w:name w:val="批注主题 字符"/>
    <w:basedOn w:val="af0"/>
    <w:link w:val="af4"/>
    <w:rsid w:val="001957F8"/>
    <w:rPr>
      <w:rFonts w:ascii="Times New Roman" w:hAnsi="Times New Roman"/>
      <w:b/>
      <w:bCs/>
      <w:lang w:val="en-GB" w:eastAsia="en-US"/>
    </w:rPr>
  </w:style>
  <w:style w:type="paragraph" w:styleId="TOC">
    <w:name w:val="TOC Heading"/>
    <w:basedOn w:val="1"/>
    <w:next w:val="a"/>
    <w:uiPriority w:val="39"/>
    <w:unhideWhenUsed/>
    <w:qFormat/>
    <w:rsid w:val="001957F8"/>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195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1957F8"/>
    <w:rPr>
      <w:rFonts w:ascii="Times New Roman" w:hAnsi="Times New Roman"/>
      <w:lang w:val="en-GB" w:eastAsia="en-US"/>
    </w:rPr>
  </w:style>
  <w:style w:type="character" w:customStyle="1" w:styleId="EWChar">
    <w:name w:val="EW Char"/>
    <w:link w:val="EW"/>
    <w:qFormat/>
    <w:locked/>
    <w:rsid w:val="001957F8"/>
    <w:rPr>
      <w:rFonts w:ascii="Times New Roman" w:hAnsi="Times New Roman"/>
      <w:lang w:val="en-GB" w:eastAsia="en-US"/>
    </w:rPr>
  </w:style>
  <w:style w:type="paragraph" w:customStyle="1" w:styleId="H2">
    <w:name w:val="H2"/>
    <w:basedOn w:val="a"/>
    <w:rsid w:val="001957F8"/>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1957F8"/>
    <w:rPr>
      <w:rFonts w:ascii="Times New Roman" w:hAnsi="Times New Roman"/>
      <w:lang w:val="en-GB" w:eastAsia="en-US"/>
    </w:rPr>
  </w:style>
  <w:style w:type="character" w:customStyle="1" w:styleId="TALZchn">
    <w:name w:val="TAL Zchn"/>
    <w:rsid w:val="001957F8"/>
    <w:rPr>
      <w:rFonts w:ascii="Arial" w:hAnsi="Arial"/>
      <w:sz w:val="18"/>
      <w:lang w:val="en-GB" w:eastAsia="en-US"/>
    </w:rPr>
  </w:style>
  <w:style w:type="character" w:customStyle="1" w:styleId="NOChar">
    <w:name w:val="NO Char"/>
    <w:qFormat/>
    <w:rsid w:val="001957F8"/>
    <w:rPr>
      <w:rFonts w:ascii="Times New Roman" w:hAnsi="Times New Roman"/>
      <w:lang w:val="en-GB" w:eastAsia="en-US"/>
    </w:rPr>
  </w:style>
  <w:style w:type="character" w:customStyle="1" w:styleId="TF0">
    <w:name w:val="TF (文字)"/>
    <w:locked/>
    <w:rsid w:val="001957F8"/>
    <w:rPr>
      <w:rFonts w:ascii="Arial" w:hAnsi="Arial"/>
      <w:b/>
      <w:lang w:val="en-GB" w:eastAsia="en-US"/>
    </w:rPr>
  </w:style>
  <w:style w:type="character" w:customStyle="1" w:styleId="EditorsNoteCharChar">
    <w:name w:val="Editor's Note Char Char"/>
    <w:rsid w:val="001957F8"/>
    <w:rPr>
      <w:rFonts w:ascii="Times New Roman" w:hAnsi="Times New Roman"/>
      <w:color w:val="FF0000"/>
      <w:lang w:val="en-GB"/>
    </w:rPr>
  </w:style>
  <w:style w:type="numbering" w:styleId="111111">
    <w:name w:val="Outline List 1"/>
    <w:semiHidden/>
    <w:unhideWhenUsed/>
    <w:rsid w:val="002707CB"/>
    <w:pPr>
      <w:numPr>
        <w:numId w:val="1"/>
      </w:numPr>
    </w:pPr>
  </w:style>
  <w:style w:type="character" w:customStyle="1" w:styleId="apple-converted-space">
    <w:name w:val="apple-converted-space"/>
    <w:basedOn w:val="a0"/>
    <w:rsid w:val="00660F83"/>
  </w:style>
  <w:style w:type="paragraph" w:styleId="aff0">
    <w:name w:val="Bibliography"/>
    <w:basedOn w:val="a"/>
    <w:next w:val="a"/>
    <w:uiPriority w:val="37"/>
    <w:semiHidden/>
    <w:unhideWhenUsed/>
    <w:rsid w:val="00660F83"/>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60F8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660F83"/>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semiHidden/>
    <w:rsid w:val="00660F83"/>
    <w:rPr>
      <w:rFonts w:ascii="Times New Roman" w:eastAsia="Times New Roman" w:hAnsi="Times New Roman"/>
      <w:lang w:val="en-GB" w:eastAsia="en-GB"/>
    </w:rPr>
  </w:style>
  <w:style w:type="paragraph" w:styleId="35">
    <w:name w:val="Body Text 3"/>
    <w:basedOn w:val="a"/>
    <w:link w:val="36"/>
    <w:semiHidden/>
    <w:unhideWhenUsed/>
    <w:rsid w:val="00660F83"/>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semiHidden/>
    <w:rsid w:val="00660F83"/>
    <w:rPr>
      <w:rFonts w:ascii="Times New Roman" w:eastAsia="Times New Roman" w:hAnsi="Times New Roman"/>
      <w:sz w:val="16"/>
      <w:szCs w:val="16"/>
      <w:lang w:val="en-GB" w:eastAsia="en-GB"/>
    </w:rPr>
  </w:style>
  <w:style w:type="paragraph" w:styleId="aff2">
    <w:name w:val="Body Text First Indent"/>
    <w:basedOn w:val="afc"/>
    <w:link w:val="aff3"/>
    <w:rsid w:val="00660F83"/>
    <w:pPr>
      <w:overflowPunct w:val="0"/>
      <w:autoSpaceDE w:val="0"/>
      <w:autoSpaceDN w:val="0"/>
      <w:adjustRightInd w:val="0"/>
      <w:ind w:firstLine="360"/>
      <w:textAlignment w:val="baseline"/>
    </w:pPr>
    <w:rPr>
      <w:rFonts w:eastAsia="Times New Roman"/>
      <w:lang w:eastAsia="en-GB"/>
    </w:rPr>
  </w:style>
  <w:style w:type="character" w:customStyle="1" w:styleId="aff3">
    <w:name w:val="正文首行缩进 字符"/>
    <w:basedOn w:val="afd"/>
    <w:link w:val="aff2"/>
    <w:rsid w:val="00660F83"/>
    <w:rPr>
      <w:rFonts w:ascii="Times New Roman" w:eastAsia="Times New Roman" w:hAnsi="Times New Roman"/>
      <w:lang w:val="en-GB" w:eastAsia="en-GB"/>
    </w:rPr>
  </w:style>
  <w:style w:type="paragraph" w:styleId="aff4">
    <w:name w:val="Body Text Indent"/>
    <w:basedOn w:val="a"/>
    <w:link w:val="aff5"/>
    <w:semiHidden/>
    <w:unhideWhenUsed/>
    <w:rsid w:val="00660F83"/>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60F83"/>
    <w:rPr>
      <w:rFonts w:ascii="Times New Roman" w:eastAsia="Times New Roman" w:hAnsi="Times New Roman"/>
      <w:lang w:val="en-GB" w:eastAsia="en-GB"/>
    </w:rPr>
  </w:style>
  <w:style w:type="paragraph" w:styleId="29">
    <w:name w:val="Body Text First Indent 2"/>
    <w:basedOn w:val="aff4"/>
    <w:link w:val="2a"/>
    <w:semiHidden/>
    <w:unhideWhenUsed/>
    <w:rsid w:val="00660F83"/>
    <w:pPr>
      <w:spacing w:after="180"/>
      <w:ind w:left="360" w:firstLine="360"/>
    </w:pPr>
  </w:style>
  <w:style w:type="character" w:customStyle="1" w:styleId="2a">
    <w:name w:val="正文首行缩进 2 字符"/>
    <w:basedOn w:val="aff5"/>
    <w:link w:val="29"/>
    <w:semiHidden/>
    <w:rsid w:val="00660F83"/>
    <w:rPr>
      <w:rFonts w:ascii="Times New Roman" w:eastAsia="Times New Roman" w:hAnsi="Times New Roman"/>
      <w:lang w:val="en-GB" w:eastAsia="en-GB"/>
    </w:rPr>
  </w:style>
  <w:style w:type="paragraph" w:styleId="2b">
    <w:name w:val="Body Text Indent 2"/>
    <w:basedOn w:val="a"/>
    <w:link w:val="2c"/>
    <w:semiHidden/>
    <w:unhideWhenUsed/>
    <w:rsid w:val="00660F8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semiHidden/>
    <w:rsid w:val="00660F83"/>
    <w:rPr>
      <w:rFonts w:ascii="Times New Roman" w:eastAsia="Times New Roman" w:hAnsi="Times New Roman"/>
      <w:lang w:val="en-GB" w:eastAsia="en-GB"/>
    </w:rPr>
  </w:style>
  <w:style w:type="paragraph" w:styleId="37">
    <w:name w:val="Body Text Indent 3"/>
    <w:basedOn w:val="a"/>
    <w:link w:val="38"/>
    <w:semiHidden/>
    <w:unhideWhenUsed/>
    <w:rsid w:val="00660F8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semiHidden/>
    <w:rsid w:val="00660F83"/>
    <w:rPr>
      <w:rFonts w:ascii="Times New Roman" w:eastAsia="Times New Roman" w:hAnsi="Times New Roman"/>
      <w:sz w:val="16"/>
      <w:szCs w:val="16"/>
      <w:lang w:val="en-GB" w:eastAsia="en-GB"/>
    </w:rPr>
  </w:style>
  <w:style w:type="paragraph" w:styleId="aff6">
    <w:name w:val="Closing"/>
    <w:basedOn w:val="a"/>
    <w:link w:val="aff7"/>
    <w:semiHidden/>
    <w:unhideWhenUsed/>
    <w:rsid w:val="00660F83"/>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60F83"/>
    <w:rPr>
      <w:rFonts w:ascii="Times New Roman" w:eastAsia="Times New Roman" w:hAnsi="Times New Roman"/>
      <w:lang w:val="en-GB" w:eastAsia="en-GB"/>
    </w:rPr>
  </w:style>
  <w:style w:type="paragraph" w:styleId="aff8">
    <w:name w:val="Date"/>
    <w:basedOn w:val="a"/>
    <w:next w:val="a"/>
    <w:link w:val="aff9"/>
    <w:rsid w:val="00660F83"/>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60F83"/>
    <w:rPr>
      <w:rFonts w:ascii="Times New Roman" w:eastAsia="Times New Roman" w:hAnsi="Times New Roman"/>
      <w:lang w:val="en-GB" w:eastAsia="en-GB"/>
    </w:rPr>
  </w:style>
  <w:style w:type="paragraph" w:styleId="affa">
    <w:name w:val="E-mail Signature"/>
    <w:basedOn w:val="a"/>
    <w:link w:val="affb"/>
    <w:semiHidden/>
    <w:unhideWhenUsed/>
    <w:rsid w:val="00660F83"/>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60F83"/>
    <w:rPr>
      <w:rFonts w:ascii="Times New Roman" w:eastAsia="Times New Roman" w:hAnsi="Times New Roman"/>
      <w:lang w:val="en-GB" w:eastAsia="en-GB"/>
    </w:rPr>
  </w:style>
  <w:style w:type="paragraph" w:styleId="affc">
    <w:name w:val="endnote text"/>
    <w:basedOn w:val="a"/>
    <w:link w:val="affd"/>
    <w:semiHidden/>
    <w:unhideWhenUsed/>
    <w:rsid w:val="00660F83"/>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60F83"/>
    <w:rPr>
      <w:rFonts w:ascii="Times New Roman" w:eastAsia="Times New Roman" w:hAnsi="Times New Roman"/>
      <w:lang w:val="en-GB" w:eastAsia="en-GB"/>
    </w:rPr>
  </w:style>
  <w:style w:type="paragraph" w:styleId="affe">
    <w:name w:val="envelope address"/>
    <w:basedOn w:val="a"/>
    <w:semiHidden/>
    <w:unhideWhenUsed/>
    <w:rsid w:val="00660F8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60F8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60F83"/>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60F83"/>
    <w:rPr>
      <w:rFonts w:ascii="Times New Roman" w:eastAsia="Times New Roman" w:hAnsi="Times New Roman"/>
      <w:i/>
      <w:iCs/>
      <w:lang w:val="en-GB" w:eastAsia="en-GB"/>
    </w:rPr>
  </w:style>
  <w:style w:type="paragraph" w:styleId="HTML1">
    <w:name w:val="HTML Preformatted"/>
    <w:basedOn w:val="a"/>
    <w:link w:val="HTML2"/>
    <w:semiHidden/>
    <w:unhideWhenUsed/>
    <w:rsid w:val="00660F8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60F83"/>
    <w:rPr>
      <w:rFonts w:ascii="Consolas" w:eastAsia="Times New Roman" w:hAnsi="Consolas"/>
      <w:lang w:val="en-GB" w:eastAsia="en-GB"/>
    </w:rPr>
  </w:style>
  <w:style w:type="paragraph" w:styleId="39">
    <w:name w:val="index 3"/>
    <w:basedOn w:val="a"/>
    <w:next w:val="a"/>
    <w:semiHidden/>
    <w:unhideWhenUsed/>
    <w:rsid w:val="00660F83"/>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660F83"/>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660F83"/>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660F83"/>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660F83"/>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660F83"/>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660F83"/>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60F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60F83"/>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60F83"/>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660F83"/>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660F83"/>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660F83"/>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660F8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60F83"/>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60F83"/>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60F83"/>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60F8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60F83"/>
    <w:rPr>
      <w:rFonts w:ascii="Consolas" w:eastAsia="Times New Roman" w:hAnsi="Consolas"/>
      <w:lang w:val="en-GB" w:eastAsia="en-GB"/>
    </w:rPr>
  </w:style>
  <w:style w:type="paragraph" w:styleId="afff5">
    <w:name w:val="Message Header"/>
    <w:basedOn w:val="a"/>
    <w:link w:val="afff6"/>
    <w:semiHidden/>
    <w:unhideWhenUsed/>
    <w:rsid w:val="00660F8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60F83"/>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60F83"/>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iPriority w:val="99"/>
    <w:semiHidden/>
    <w:unhideWhenUsed/>
    <w:rsid w:val="00660F83"/>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60F83"/>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60F83"/>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60F83"/>
    <w:rPr>
      <w:rFonts w:ascii="Times New Roman" w:eastAsia="Times New Roman" w:hAnsi="Times New Roman"/>
      <w:lang w:val="en-GB" w:eastAsia="en-GB"/>
    </w:rPr>
  </w:style>
  <w:style w:type="paragraph" w:styleId="afffc">
    <w:name w:val="Quote"/>
    <w:basedOn w:val="a"/>
    <w:next w:val="a"/>
    <w:link w:val="afffd"/>
    <w:uiPriority w:val="29"/>
    <w:qFormat/>
    <w:rsid w:val="00660F8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60F83"/>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60F83"/>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60F83"/>
    <w:rPr>
      <w:rFonts w:ascii="Times New Roman" w:eastAsia="Times New Roman" w:hAnsi="Times New Roman"/>
      <w:lang w:val="en-GB" w:eastAsia="en-GB"/>
    </w:rPr>
  </w:style>
  <w:style w:type="paragraph" w:styleId="affff0">
    <w:name w:val="Signature"/>
    <w:basedOn w:val="a"/>
    <w:link w:val="affff1"/>
    <w:semiHidden/>
    <w:unhideWhenUsed/>
    <w:rsid w:val="00660F83"/>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60F83"/>
    <w:rPr>
      <w:rFonts w:ascii="Times New Roman" w:eastAsia="Times New Roman" w:hAnsi="Times New Roman"/>
      <w:lang w:val="en-GB" w:eastAsia="en-GB"/>
    </w:rPr>
  </w:style>
  <w:style w:type="paragraph" w:styleId="affff2">
    <w:name w:val="Subtitle"/>
    <w:basedOn w:val="a"/>
    <w:next w:val="a"/>
    <w:link w:val="affff3"/>
    <w:qFormat/>
    <w:rsid w:val="00660F8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60F83"/>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60F83"/>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60F83"/>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60F8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60F83"/>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60F8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4B06B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86761">
      <w:bodyDiv w:val="1"/>
      <w:marLeft w:val="0"/>
      <w:marRight w:val="0"/>
      <w:marTop w:val="0"/>
      <w:marBottom w:val="0"/>
      <w:divBdr>
        <w:top w:val="none" w:sz="0" w:space="0" w:color="auto"/>
        <w:left w:val="none" w:sz="0" w:space="0" w:color="auto"/>
        <w:bottom w:val="none" w:sz="0" w:space="0" w:color="auto"/>
        <w:right w:val="none" w:sz="0" w:space="0" w:color="auto"/>
      </w:divBdr>
      <w:divsChild>
        <w:div w:id="1398942273">
          <w:marLeft w:val="0"/>
          <w:marRight w:val="0"/>
          <w:marTop w:val="0"/>
          <w:marBottom w:val="0"/>
          <w:divBdr>
            <w:top w:val="none" w:sz="0" w:space="0" w:color="auto"/>
            <w:left w:val="none" w:sz="0" w:space="0" w:color="auto"/>
            <w:bottom w:val="none" w:sz="0" w:space="0" w:color="auto"/>
            <w:right w:val="none" w:sz="0" w:space="0" w:color="auto"/>
          </w:divBdr>
          <w:divsChild>
            <w:div w:id="750003275">
              <w:marLeft w:val="0"/>
              <w:marRight w:val="0"/>
              <w:marTop w:val="0"/>
              <w:marBottom w:val="0"/>
              <w:divBdr>
                <w:top w:val="none" w:sz="0" w:space="0" w:color="auto"/>
                <w:left w:val="none" w:sz="0" w:space="0" w:color="auto"/>
                <w:bottom w:val="none" w:sz="0" w:space="0" w:color="auto"/>
                <w:right w:val="none" w:sz="0" w:space="0" w:color="auto"/>
              </w:divBdr>
              <w:divsChild>
                <w:div w:id="644160772">
                  <w:marLeft w:val="0"/>
                  <w:marRight w:val="0"/>
                  <w:marTop w:val="0"/>
                  <w:marBottom w:val="0"/>
                  <w:divBdr>
                    <w:top w:val="none" w:sz="0" w:space="0" w:color="auto"/>
                    <w:left w:val="none" w:sz="0" w:space="0" w:color="auto"/>
                    <w:bottom w:val="none" w:sz="0" w:space="0" w:color="auto"/>
                    <w:right w:val="none" w:sz="0" w:space="0" w:color="auto"/>
                  </w:divBdr>
                  <w:divsChild>
                    <w:div w:id="447163746">
                      <w:marLeft w:val="0"/>
                      <w:marRight w:val="0"/>
                      <w:marTop w:val="0"/>
                      <w:marBottom w:val="0"/>
                      <w:divBdr>
                        <w:top w:val="none" w:sz="0" w:space="0" w:color="auto"/>
                        <w:left w:val="none" w:sz="0" w:space="0" w:color="auto"/>
                        <w:bottom w:val="none" w:sz="0" w:space="0" w:color="auto"/>
                        <w:right w:val="none" w:sz="0" w:space="0" w:color="auto"/>
                      </w:divBdr>
                      <w:divsChild>
                        <w:div w:id="491482794">
                          <w:marLeft w:val="0"/>
                          <w:marRight w:val="0"/>
                          <w:marTop w:val="0"/>
                          <w:marBottom w:val="0"/>
                          <w:divBdr>
                            <w:top w:val="none" w:sz="0" w:space="0" w:color="auto"/>
                            <w:left w:val="none" w:sz="0" w:space="0" w:color="auto"/>
                            <w:bottom w:val="none" w:sz="0" w:space="0" w:color="auto"/>
                            <w:right w:val="none" w:sz="0" w:space="0" w:color="auto"/>
                          </w:divBdr>
                          <w:divsChild>
                            <w:div w:id="1583678538">
                              <w:marLeft w:val="0"/>
                              <w:marRight w:val="0"/>
                              <w:marTop w:val="0"/>
                              <w:marBottom w:val="0"/>
                              <w:divBdr>
                                <w:top w:val="none" w:sz="0" w:space="0" w:color="auto"/>
                                <w:left w:val="none" w:sz="0" w:space="0" w:color="auto"/>
                                <w:bottom w:val="none" w:sz="0" w:space="0" w:color="auto"/>
                                <w:right w:val="none" w:sz="0" w:space="0" w:color="auto"/>
                              </w:divBdr>
                              <w:divsChild>
                                <w:div w:id="1021248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F676A-83CE-4F80-83E2-C4B0DD42A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338</TotalTime>
  <Pages>12</Pages>
  <Words>4464</Words>
  <Characters>25445</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Xiaomi-CT1-140</cp:lastModifiedBy>
  <cp:revision>37</cp:revision>
  <cp:lastPrinted>1900-01-01T08:00:00Z</cp:lastPrinted>
  <dcterms:created xsi:type="dcterms:W3CDTF">2022-02-21T21:26:00Z</dcterms:created>
  <dcterms:modified xsi:type="dcterms:W3CDTF">2023-02-20T01:10:00Z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2f8a0d4ff3a499db697cfb107c43526">
    <vt:lpwstr>CWMcc/HnwUqySB9qawIqIbLPFCuIb2cygA7ZTusTQO7PoijCy1rfFcc5/39Inv1YJ/SgdJuwT10D5cLGFQVLc530Q==</vt:lpwstr>
  </property>
</Properties>
</file>